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6E3865C9"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67400A" w:rsidRPr="0067400A">
        <w:rPr>
          <w:rFonts w:cs="Arial"/>
          <w:sz w:val="24"/>
          <w:szCs w:val="24"/>
        </w:rPr>
        <w:t>R4-2113723</w:t>
      </w:r>
    </w:p>
    <w:p w14:paraId="614A4B56" w14:textId="1B49474B"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 xml:space="preserve">August. </w:t>
      </w:r>
      <w:r w:rsidR="001F0DB5">
        <w:rPr>
          <w:rFonts w:ascii="Arial" w:eastAsia="SimSun" w:hAnsi="Arial"/>
          <w:b/>
          <w:sz w:val="24"/>
          <w:szCs w:val="24"/>
          <w:lang w:eastAsia="zh-CN"/>
        </w:rPr>
        <w:t>16-27</w:t>
      </w:r>
      <w:r w:rsidRPr="00CD5A36">
        <w:rPr>
          <w:rFonts w:ascii="Arial" w:eastAsia="SimSun" w:hAnsi="Arial"/>
          <w:b/>
          <w:sz w:val="24"/>
          <w:szCs w:val="24"/>
          <w:lang w:eastAsia="zh-CN"/>
        </w:rPr>
        <w:t>, 2021</w:t>
      </w:r>
    </w:p>
    <w:p w14:paraId="7A390A17" w14:textId="071DB903"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36582A">
        <w:rPr>
          <w:rFonts w:ascii="Arial" w:hAnsi="Arial" w:cs="Arial"/>
          <w:b/>
          <w:sz w:val="22"/>
          <w:szCs w:val="22"/>
        </w:rPr>
        <w:t>3</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CA_n26-n66</w:t>
      </w:r>
      <w:r w:rsidR="0036582A">
        <w:rPr>
          <w:rFonts w:ascii="Arial" w:hAnsi="Arial" w:cs="Arial"/>
          <w:b/>
          <w:sz w:val="22"/>
          <w:szCs w:val="22"/>
        </w:rPr>
        <w:t>-n70</w:t>
      </w:r>
    </w:p>
    <w:p w14:paraId="79450B1D" w14:textId="12CED6B5"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DISH</w:t>
      </w:r>
      <w:r w:rsidR="0022738F">
        <w:rPr>
          <w:rFonts w:ascii="Arial" w:hAnsi="Arial" w:cs="Arial"/>
          <w:b/>
          <w:sz w:val="22"/>
          <w:szCs w:val="22"/>
        </w:rPr>
        <w:t xml:space="preserve"> Network</w:t>
      </w:r>
    </w:p>
    <w:p w14:paraId="68C853FD" w14:textId="3C5C9826"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1F0DB5">
        <w:rPr>
          <w:rFonts w:ascii="Arial" w:hAnsi="Arial" w:cs="Arial"/>
          <w:b/>
          <w:sz w:val="22"/>
          <w:szCs w:val="22"/>
        </w:rPr>
        <w:t>9</w:t>
      </w:r>
      <w:r>
        <w:rPr>
          <w:rFonts w:ascii="Arial" w:hAnsi="Arial" w:cs="Arial"/>
          <w:b/>
          <w:sz w:val="22"/>
          <w:szCs w:val="22"/>
        </w:rPr>
        <w:t>.</w:t>
      </w:r>
      <w:r w:rsidR="001F0DB5">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F086C9E" w:rsidR="00B12FA1" w:rsidRDefault="00B12FA1" w:rsidP="00B12FA1">
      <w:r>
        <w:t xml:space="preserve">This is a TP to </w:t>
      </w:r>
      <w:r w:rsidRPr="00D73233">
        <w:t>TR 3</w:t>
      </w:r>
      <w:r>
        <w:t>8</w:t>
      </w:r>
      <w:r w:rsidRPr="00D73233">
        <w:t>.717-0</w:t>
      </w:r>
      <w:r w:rsidR="00F11824">
        <w:t>3</w:t>
      </w:r>
      <w:r w:rsidRPr="00D73233">
        <w:t>-0</w:t>
      </w:r>
      <w:r w:rsidR="0036582A">
        <w:t>1</w:t>
      </w:r>
      <w:r w:rsidR="00733368">
        <w:t xml:space="preserve"> </w:t>
      </w:r>
      <w:r>
        <w:t>to</w:t>
      </w:r>
      <w:r w:rsidRPr="00D73233">
        <w:t xml:space="preserve"> </w:t>
      </w:r>
      <w:r>
        <w:t>add</w:t>
      </w:r>
      <w:r w:rsidRPr="00D73233">
        <w:t xml:space="preserve"> CA_</w:t>
      </w:r>
      <w:r w:rsidR="00A37CFE">
        <w:t>n26</w:t>
      </w:r>
      <w:r w:rsidRPr="00D73233">
        <w:t>-</w:t>
      </w:r>
      <w:r w:rsidR="00A37CFE">
        <w:t>n66</w:t>
      </w:r>
      <w:r w:rsidR="008712CE">
        <w:t>-</w:t>
      </w:r>
      <w:r w:rsidR="00A37CFE">
        <w:t>n70</w:t>
      </w:r>
      <w:r w:rsidR="00733368">
        <w:t>.</w:t>
      </w:r>
    </w:p>
    <w:p w14:paraId="00C72933" w14:textId="77777777" w:rsidR="00B12FA1" w:rsidRDefault="00B12FA1" w:rsidP="00B12FA1">
      <w:pPr>
        <w:rPr>
          <w:color w:val="0070C0"/>
        </w:rPr>
      </w:pPr>
      <w:r w:rsidRPr="5556219B">
        <w:rPr>
          <w:color w:val="0070C0"/>
        </w:rPr>
        <w:t>************************************* Start of TP*****************************************</w:t>
      </w:r>
    </w:p>
    <w:p w14:paraId="4D5E5ABD" w14:textId="77777777" w:rsidR="00A17D9D" w:rsidRDefault="00A17D9D" w:rsidP="00A17D9D">
      <w:pPr>
        <w:pStyle w:val="Heading2"/>
        <w:rPr>
          <w:ins w:id="2" w:author="Nokia, Johannes" w:date="2021-08-03T15:33:00Z"/>
          <w:rFonts w:cs="Arial"/>
          <w:lang w:val="en-US" w:eastAsia="ja-JP"/>
        </w:rPr>
      </w:pPr>
      <w:ins w:id="3" w:author="Nokia, Johannes" w:date="2021-08-03T15:33:00Z">
        <w:r w:rsidRPr="5556219B">
          <w:rPr>
            <w:rFonts w:cs="Arial"/>
            <w:lang w:val="en-US" w:eastAsia="zh-CN"/>
          </w:rPr>
          <w:t>6.</w:t>
        </w:r>
        <w:r w:rsidRPr="5556219B">
          <w:rPr>
            <w:rFonts w:cs="Arial"/>
            <w:highlight w:val="yellow"/>
            <w:lang w:val="en-US" w:eastAsia="zh-CN"/>
          </w:rPr>
          <w:t>x</w:t>
        </w:r>
        <w:r>
          <w:tab/>
        </w:r>
        <w:r w:rsidRPr="5556219B">
          <w:rPr>
            <w:rFonts w:cs="Arial"/>
            <w:lang w:val="en-US" w:eastAsia="ja-JP"/>
          </w:rPr>
          <w:t>CA_n26-n66-n70</w:t>
        </w:r>
      </w:ins>
    </w:p>
    <w:p w14:paraId="37CBF02F" w14:textId="77777777" w:rsidR="00A17D9D" w:rsidRDefault="00A17D9D" w:rsidP="00A17D9D">
      <w:pPr>
        <w:tabs>
          <w:tab w:val="num" w:pos="680"/>
        </w:tabs>
        <w:spacing w:beforeAutospacing="1" w:afterLines="100" w:after="240"/>
        <w:outlineLvl w:val="2"/>
        <w:rPr>
          <w:ins w:id="4" w:author="Nokia, Johannes" w:date="2021-08-03T15:33:00Z"/>
          <w:rFonts w:ascii="Arial" w:hAnsi="Arial"/>
          <w:color w:val="000000" w:themeColor="text1"/>
          <w:sz w:val="28"/>
          <w:szCs w:val="28"/>
          <w:lang w:val="en-US" w:eastAsia="zh-CN"/>
        </w:rPr>
      </w:pPr>
      <w:ins w:id="5" w:author="Nokia, Johannes" w:date="2021-08-03T15:33:00Z">
        <w:r w:rsidRPr="5556219B">
          <w:rPr>
            <w:rFonts w:ascii="Arial" w:hAnsi="Arial"/>
            <w:color w:val="000000" w:themeColor="text1"/>
            <w:sz w:val="28"/>
            <w:szCs w:val="28"/>
            <w:lang w:val="en-US" w:eastAsia="zh-CN"/>
          </w:rPr>
          <w:t>6.</w:t>
        </w:r>
        <w:r>
          <w:t xml:space="preserve"> </w:t>
        </w:r>
        <w:r w:rsidRPr="5556219B">
          <w:rPr>
            <w:rFonts w:ascii="Arial" w:eastAsia="SimSun" w:hAnsi="Arial"/>
            <w:color w:val="000000" w:themeColor="text1"/>
            <w:sz w:val="28"/>
            <w:szCs w:val="28"/>
            <w:highlight w:val="yellow"/>
            <w:lang w:val="en-US" w:eastAsia="zh-CN"/>
          </w:rPr>
          <w:t>x</w:t>
        </w:r>
        <w:r w:rsidRPr="5556219B">
          <w:rPr>
            <w:rFonts w:ascii="Arial" w:hAnsi="Arial"/>
            <w:color w:val="000000" w:themeColor="text1"/>
            <w:sz w:val="28"/>
            <w:szCs w:val="28"/>
            <w:lang w:val="en-US" w:eastAsia="zh-CN"/>
          </w:rPr>
          <w:t>.1</w:t>
        </w:r>
        <w:r>
          <w:tab/>
        </w:r>
        <w:r w:rsidRPr="5556219B">
          <w:rPr>
            <w:rFonts w:ascii="Arial" w:hAnsi="Arial"/>
            <w:color w:val="000000" w:themeColor="text1"/>
            <w:sz w:val="28"/>
            <w:szCs w:val="28"/>
            <w:lang w:val="en-US" w:eastAsia="zh-CN"/>
          </w:rPr>
          <w:t>Operating bands for CA</w:t>
        </w:r>
      </w:ins>
    </w:p>
    <w:p w14:paraId="25CA07A7" w14:textId="77777777" w:rsidR="00A17D9D" w:rsidRDefault="00A17D9D" w:rsidP="00A17D9D">
      <w:pPr>
        <w:pStyle w:val="TH"/>
        <w:rPr>
          <w:ins w:id="6" w:author="Nokia, Johannes" w:date="2021-08-03T15:33:00Z"/>
          <w:color w:val="000000" w:themeColor="text1"/>
          <w:lang w:val="en-US"/>
        </w:rPr>
      </w:pPr>
      <w:ins w:id="7" w:author="Nokia, Johannes" w:date="2021-08-03T15:33:00Z">
        <w:r w:rsidRPr="5556219B">
          <w:rPr>
            <w:color w:val="000000" w:themeColor="text1"/>
            <w:lang w:val="en-US"/>
          </w:rPr>
          <w:t>Table 6.</w:t>
        </w:r>
        <w:r w:rsidRPr="5556219B">
          <w:rPr>
            <w:rFonts w:eastAsia="SimSun"/>
            <w:color w:val="000000" w:themeColor="text1"/>
            <w:lang w:val="en-US" w:eastAsia="zh-CN"/>
          </w:rPr>
          <w:t>7</w:t>
        </w:r>
        <w:r w:rsidRPr="5556219B">
          <w:rPr>
            <w:color w:val="000000" w:themeColor="text1"/>
            <w:lang w:val="en-US"/>
          </w:rPr>
          <w:t xml:space="preserve">.1-1: </w:t>
        </w:r>
        <w:r w:rsidRPr="5556219B">
          <w:rPr>
            <w:color w:val="000000" w:themeColor="text1"/>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17D9D" w14:paraId="49C657C2" w14:textId="77777777" w:rsidTr="003F00B0">
        <w:trPr>
          <w:trHeight w:val="225"/>
          <w:jc w:val="center"/>
          <w:ins w:id="8" w:author="Nokia, Johannes" w:date="2021-08-03T15:33:00Z"/>
        </w:trPr>
        <w:tc>
          <w:tcPr>
            <w:tcW w:w="1468" w:type="dxa"/>
            <w:vMerge w:val="restart"/>
            <w:tcBorders>
              <w:top w:val="single" w:sz="4" w:space="0" w:color="auto"/>
              <w:left w:val="single" w:sz="4" w:space="0" w:color="auto"/>
              <w:bottom w:val="single" w:sz="4" w:space="0" w:color="auto"/>
              <w:right w:val="single" w:sz="4" w:space="0" w:color="auto"/>
            </w:tcBorders>
          </w:tcPr>
          <w:p w14:paraId="52945D92" w14:textId="77777777" w:rsidR="00A17D9D" w:rsidRDefault="00A17D9D" w:rsidP="003F00B0">
            <w:pPr>
              <w:spacing w:after="0"/>
              <w:jc w:val="center"/>
              <w:rPr>
                <w:ins w:id="9" w:author="Nokia, Johannes" w:date="2021-08-03T15:33:00Z"/>
                <w:rFonts w:ascii="Arial" w:hAnsi="Arial"/>
                <w:b/>
                <w:bCs/>
                <w:color w:val="000000" w:themeColor="text1"/>
                <w:sz w:val="18"/>
                <w:szCs w:val="18"/>
              </w:rPr>
            </w:pPr>
            <w:ins w:id="10" w:author="Nokia, Johannes" w:date="2021-08-03T15:33:00Z">
              <w:r w:rsidRPr="5556219B">
                <w:rPr>
                  <w:rFonts w:ascii="Arial" w:hAnsi="Arial"/>
                  <w:b/>
                  <w:bCs/>
                  <w:color w:val="000000" w:themeColor="text1"/>
                  <w:sz w:val="18"/>
                  <w:szCs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20D683F5" w14:textId="77777777" w:rsidR="00A17D9D" w:rsidRDefault="00A17D9D" w:rsidP="003F00B0">
            <w:pPr>
              <w:spacing w:after="0"/>
              <w:jc w:val="center"/>
              <w:rPr>
                <w:ins w:id="11" w:author="Nokia, Johannes" w:date="2021-08-03T15:33:00Z"/>
                <w:rFonts w:ascii="Arial" w:hAnsi="Arial"/>
                <w:b/>
                <w:bCs/>
                <w:color w:val="000000" w:themeColor="text1"/>
                <w:sz w:val="18"/>
                <w:szCs w:val="18"/>
              </w:rPr>
            </w:pPr>
            <w:ins w:id="12" w:author="Nokia, Johannes" w:date="2021-08-03T15:33:00Z">
              <w:r w:rsidRPr="5556219B">
                <w:rPr>
                  <w:rFonts w:ascii="Arial" w:hAnsi="Arial"/>
                  <w:b/>
                  <w:bCs/>
                  <w:color w:val="000000" w:themeColor="text1"/>
                  <w:sz w:val="18"/>
                  <w:szCs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0910047" w14:textId="77777777" w:rsidR="00A17D9D" w:rsidRDefault="00A17D9D" w:rsidP="003F00B0">
            <w:pPr>
              <w:spacing w:after="0"/>
              <w:jc w:val="center"/>
              <w:rPr>
                <w:ins w:id="13" w:author="Nokia, Johannes" w:date="2021-08-03T15:33:00Z"/>
                <w:rFonts w:ascii="Arial" w:hAnsi="Arial"/>
                <w:b/>
                <w:bCs/>
                <w:color w:val="000000" w:themeColor="text1"/>
                <w:sz w:val="18"/>
                <w:szCs w:val="18"/>
              </w:rPr>
            </w:pPr>
            <w:ins w:id="14" w:author="Nokia, Johannes" w:date="2021-08-03T15:33:00Z">
              <w:r w:rsidRPr="5556219B">
                <w:rPr>
                  <w:rFonts w:ascii="Arial" w:hAnsi="Arial"/>
                  <w:b/>
                  <w:bCs/>
                  <w:color w:val="000000" w:themeColor="text1"/>
                  <w:sz w:val="18"/>
                  <w:szCs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5C49F6D" w14:textId="77777777" w:rsidR="00A17D9D" w:rsidRDefault="00A17D9D" w:rsidP="003F00B0">
            <w:pPr>
              <w:spacing w:after="0"/>
              <w:jc w:val="center"/>
              <w:rPr>
                <w:ins w:id="15" w:author="Nokia, Johannes" w:date="2021-08-03T15:33:00Z"/>
                <w:rFonts w:ascii="Arial" w:hAnsi="Arial"/>
                <w:b/>
                <w:bCs/>
                <w:color w:val="000000" w:themeColor="text1"/>
                <w:sz w:val="18"/>
                <w:szCs w:val="18"/>
              </w:rPr>
            </w:pPr>
            <w:ins w:id="16" w:author="Nokia, Johannes" w:date="2021-08-03T15:33:00Z">
              <w:r w:rsidRPr="5556219B">
                <w:rPr>
                  <w:rFonts w:ascii="Arial" w:hAnsi="Arial"/>
                  <w:b/>
                  <w:bCs/>
                  <w:color w:val="000000" w:themeColor="text1"/>
                  <w:sz w:val="18"/>
                  <w:szCs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5324E732" w14:textId="77777777" w:rsidR="00A17D9D" w:rsidRDefault="00A17D9D" w:rsidP="003F00B0">
            <w:pPr>
              <w:spacing w:after="0"/>
              <w:jc w:val="center"/>
              <w:rPr>
                <w:ins w:id="17" w:author="Nokia, Johannes" w:date="2021-08-03T15:33:00Z"/>
                <w:rFonts w:ascii="Arial" w:hAnsi="Arial"/>
                <w:b/>
                <w:bCs/>
                <w:color w:val="000000" w:themeColor="text1"/>
                <w:sz w:val="18"/>
                <w:szCs w:val="18"/>
              </w:rPr>
            </w:pPr>
            <w:ins w:id="18" w:author="Nokia, Johannes" w:date="2021-08-03T15:33:00Z">
              <w:r w:rsidRPr="5556219B">
                <w:rPr>
                  <w:rFonts w:ascii="Arial" w:hAnsi="Arial"/>
                  <w:b/>
                  <w:bCs/>
                  <w:color w:val="000000" w:themeColor="text1"/>
                  <w:sz w:val="18"/>
                  <w:szCs w:val="18"/>
                </w:rPr>
                <w:t>Duplex Mode</w:t>
              </w:r>
            </w:ins>
          </w:p>
        </w:tc>
      </w:tr>
      <w:tr w:rsidR="00A17D9D" w14:paraId="2DDFCF06" w14:textId="77777777" w:rsidTr="003F00B0">
        <w:trPr>
          <w:trHeight w:val="225"/>
          <w:jc w:val="center"/>
          <w:ins w:id="19" w:author="Nokia, Johannes" w:date="2021-08-03T15:33:00Z"/>
        </w:trPr>
        <w:tc>
          <w:tcPr>
            <w:tcW w:w="1468" w:type="dxa"/>
            <w:vMerge/>
          </w:tcPr>
          <w:p w14:paraId="59218B36" w14:textId="77777777" w:rsidR="00A17D9D" w:rsidRDefault="00A17D9D" w:rsidP="003F00B0">
            <w:pPr>
              <w:rPr>
                <w:ins w:id="20" w:author="Nokia, Johannes" w:date="2021-08-03T15:33:00Z"/>
              </w:rPr>
            </w:pPr>
          </w:p>
        </w:tc>
        <w:tc>
          <w:tcPr>
            <w:tcW w:w="1067" w:type="dxa"/>
            <w:vMerge/>
          </w:tcPr>
          <w:p w14:paraId="76E6795F" w14:textId="77777777" w:rsidR="00A17D9D" w:rsidRDefault="00A17D9D" w:rsidP="003F00B0">
            <w:pPr>
              <w:rPr>
                <w:ins w:id="21" w:author="Nokia, Johannes" w:date="2021-08-03T15:33:00Z"/>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02CB1ACA" w14:textId="77777777" w:rsidR="00A17D9D" w:rsidRDefault="00A17D9D" w:rsidP="003F00B0">
            <w:pPr>
              <w:spacing w:after="0"/>
              <w:jc w:val="center"/>
              <w:rPr>
                <w:ins w:id="22" w:author="Nokia, Johannes" w:date="2021-08-03T15:33:00Z"/>
                <w:rFonts w:ascii="Arial" w:hAnsi="Arial"/>
                <w:b/>
                <w:bCs/>
                <w:color w:val="000000" w:themeColor="text1"/>
                <w:sz w:val="18"/>
                <w:szCs w:val="18"/>
              </w:rPr>
            </w:pPr>
            <w:ins w:id="23" w:author="Nokia, Johannes" w:date="2021-08-03T15:33:00Z">
              <w:r w:rsidRPr="5556219B">
                <w:rPr>
                  <w:rFonts w:ascii="Arial" w:hAnsi="Arial"/>
                  <w:b/>
                  <w:bCs/>
                  <w:color w:val="000000" w:themeColor="text1"/>
                  <w:sz w:val="18"/>
                  <w:szCs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4CF72CD" w14:textId="77777777" w:rsidR="00A17D9D" w:rsidRDefault="00A17D9D" w:rsidP="003F00B0">
            <w:pPr>
              <w:spacing w:after="0"/>
              <w:jc w:val="center"/>
              <w:rPr>
                <w:ins w:id="24" w:author="Nokia, Johannes" w:date="2021-08-03T15:33:00Z"/>
                <w:rFonts w:ascii="Arial" w:hAnsi="Arial"/>
                <w:b/>
                <w:bCs/>
                <w:color w:val="000000" w:themeColor="text1"/>
                <w:sz w:val="18"/>
                <w:szCs w:val="18"/>
              </w:rPr>
            </w:pPr>
            <w:ins w:id="25" w:author="Nokia, Johannes" w:date="2021-08-03T15:33:00Z">
              <w:r w:rsidRPr="5556219B">
                <w:rPr>
                  <w:rFonts w:ascii="Arial" w:hAnsi="Arial"/>
                  <w:b/>
                  <w:bCs/>
                  <w:color w:val="000000" w:themeColor="text1"/>
                  <w:sz w:val="18"/>
                  <w:szCs w:val="18"/>
                </w:rPr>
                <w:t xml:space="preserve">BS transmit / UE receive </w:t>
              </w:r>
            </w:ins>
          </w:p>
        </w:tc>
        <w:tc>
          <w:tcPr>
            <w:tcW w:w="850" w:type="dxa"/>
            <w:vMerge/>
          </w:tcPr>
          <w:p w14:paraId="6573FDE3" w14:textId="77777777" w:rsidR="00A17D9D" w:rsidRDefault="00A17D9D" w:rsidP="003F00B0">
            <w:pPr>
              <w:rPr>
                <w:ins w:id="26" w:author="Nokia, Johannes" w:date="2021-08-03T15:33:00Z"/>
              </w:rPr>
            </w:pPr>
          </w:p>
        </w:tc>
      </w:tr>
      <w:tr w:rsidR="00A17D9D" w14:paraId="317C2EC6" w14:textId="77777777" w:rsidTr="003F00B0">
        <w:trPr>
          <w:trHeight w:val="189"/>
          <w:jc w:val="center"/>
          <w:ins w:id="27" w:author="Nokia, Johannes" w:date="2021-08-03T15:33:00Z"/>
        </w:trPr>
        <w:tc>
          <w:tcPr>
            <w:tcW w:w="1468" w:type="dxa"/>
            <w:vMerge/>
          </w:tcPr>
          <w:p w14:paraId="7E15DFAF" w14:textId="77777777" w:rsidR="00A17D9D" w:rsidRDefault="00A17D9D" w:rsidP="003F00B0">
            <w:pPr>
              <w:rPr>
                <w:ins w:id="28" w:author="Nokia, Johannes" w:date="2021-08-03T15:33:00Z"/>
              </w:rPr>
            </w:pPr>
          </w:p>
        </w:tc>
        <w:tc>
          <w:tcPr>
            <w:tcW w:w="1067" w:type="dxa"/>
            <w:vMerge/>
          </w:tcPr>
          <w:p w14:paraId="283339DB" w14:textId="77777777" w:rsidR="00A17D9D" w:rsidRDefault="00A17D9D" w:rsidP="003F00B0">
            <w:pPr>
              <w:rPr>
                <w:ins w:id="29" w:author="Nokia, Johannes" w:date="2021-08-03T15:33:00Z"/>
              </w:rPr>
            </w:pPr>
          </w:p>
        </w:tc>
        <w:tc>
          <w:tcPr>
            <w:tcW w:w="2729" w:type="dxa"/>
            <w:gridSpan w:val="3"/>
            <w:tcBorders>
              <w:top w:val="single" w:sz="4" w:space="0" w:color="auto"/>
              <w:left w:val="single" w:sz="4" w:space="0" w:color="auto"/>
              <w:bottom w:val="single" w:sz="4" w:space="0" w:color="auto"/>
              <w:right w:val="single" w:sz="4" w:space="0" w:color="auto"/>
            </w:tcBorders>
          </w:tcPr>
          <w:p w14:paraId="503F5502" w14:textId="77777777" w:rsidR="00A17D9D" w:rsidRDefault="00A17D9D" w:rsidP="003F00B0">
            <w:pPr>
              <w:spacing w:after="0"/>
              <w:jc w:val="center"/>
              <w:rPr>
                <w:ins w:id="30" w:author="Nokia, Johannes" w:date="2021-08-03T15:33:00Z"/>
                <w:rFonts w:ascii="Arial" w:hAnsi="Arial"/>
                <w:b/>
                <w:bCs/>
                <w:color w:val="000000" w:themeColor="text1"/>
                <w:sz w:val="18"/>
                <w:szCs w:val="18"/>
              </w:rPr>
            </w:pPr>
            <w:proofErr w:type="spellStart"/>
            <w:ins w:id="31" w:author="Nokia, Johannes" w:date="2021-08-03T15:33:00Z">
              <w:r w:rsidRPr="5556219B">
                <w:rPr>
                  <w:rFonts w:ascii="Arial" w:hAnsi="Arial"/>
                  <w:b/>
                  <w:bCs/>
                  <w:color w:val="000000" w:themeColor="text1"/>
                  <w:sz w:val="18"/>
                  <w:szCs w:val="18"/>
                </w:rPr>
                <w:t>F</w:t>
              </w:r>
              <w:r w:rsidRPr="5556219B">
                <w:rPr>
                  <w:rFonts w:ascii="Arial" w:hAnsi="Arial"/>
                  <w:b/>
                  <w:bCs/>
                  <w:color w:val="000000" w:themeColor="text1"/>
                  <w:sz w:val="18"/>
                  <w:szCs w:val="18"/>
                  <w:vertAlign w:val="subscript"/>
                </w:rPr>
                <w:t>UL_</w:t>
              </w:r>
              <w:proofErr w:type="gramStart"/>
              <w:r w:rsidRPr="5556219B">
                <w:rPr>
                  <w:rFonts w:ascii="Arial" w:hAnsi="Arial"/>
                  <w:b/>
                  <w:bCs/>
                  <w:color w:val="000000" w:themeColor="text1"/>
                  <w:sz w:val="18"/>
                  <w:szCs w:val="18"/>
                  <w:vertAlign w:val="subscript"/>
                </w:rPr>
                <w:t>low</w:t>
              </w:r>
              <w:proofErr w:type="spellEnd"/>
              <w:r w:rsidRPr="5556219B">
                <w:rPr>
                  <w:rFonts w:ascii="Arial" w:hAnsi="Arial"/>
                  <w:b/>
                  <w:bCs/>
                  <w:color w:val="000000" w:themeColor="text1"/>
                  <w:sz w:val="18"/>
                  <w:szCs w:val="18"/>
                </w:rPr>
                <w:t xml:space="preserve">  –</w:t>
              </w:r>
              <w:proofErr w:type="gramEnd"/>
              <w:r w:rsidRPr="5556219B">
                <w:rPr>
                  <w:rFonts w:ascii="Arial" w:hAnsi="Arial"/>
                  <w:b/>
                  <w:bCs/>
                  <w:color w:val="000000" w:themeColor="text1"/>
                  <w:sz w:val="18"/>
                  <w:szCs w:val="18"/>
                </w:rPr>
                <w:t xml:space="preserve">  </w:t>
              </w:r>
              <w:proofErr w:type="spellStart"/>
              <w:r w:rsidRPr="5556219B">
                <w:rPr>
                  <w:rFonts w:ascii="Arial" w:hAnsi="Arial"/>
                  <w:b/>
                  <w:bCs/>
                  <w:color w:val="000000" w:themeColor="text1"/>
                  <w:sz w:val="18"/>
                  <w:szCs w:val="18"/>
                </w:rPr>
                <w:t>F</w:t>
              </w:r>
              <w:r w:rsidRPr="5556219B">
                <w:rPr>
                  <w:rFonts w:ascii="Arial" w:hAnsi="Arial"/>
                  <w:b/>
                  <w:bCs/>
                  <w:color w:val="000000" w:themeColor="text1"/>
                  <w:sz w:val="18"/>
                  <w:szCs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28AD0E63" w14:textId="77777777" w:rsidR="00A17D9D" w:rsidRDefault="00A17D9D" w:rsidP="003F00B0">
            <w:pPr>
              <w:spacing w:after="0"/>
              <w:jc w:val="center"/>
              <w:rPr>
                <w:ins w:id="32" w:author="Nokia, Johannes" w:date="2021-08-03T15:33:00Z"/>
                <w:rFonts w:ascii="Arial" w:hAnsi="Arial"/>
                <w:b/>
                <w:bCs/>
                <w:color w:val="000000" w:themeColor="text1"/>
                <w:sz w:val="18"/>
                <w:szCs w:val="18"/>
              </w:rPr>
            </w:pPr>
            <w:proofErr w:type="spellStart"/>
            <w:ins w:id="33" w:author="Nokia, Johannes" w:date="2021-08-03T15:33:00Z">
              <w:r w:rsidRPr="5556219B">
                <w:rPr>
                  <w:rFonts w:ascii="Arial" w:hAnsi="Arial"/>
                  <w:b/>
                  <w:bCs/>
                  <w:color w:val="000000" w:themeColor="text1"/>
                  <w:sz w:val="18"/>
                  <w:szCs w:val="18"/>
                </w:rPr>
                <w:t>F</w:t>
              </w:r>
              <w:r w:rsidRPr="5556219B">
                <w:rPr>
                  <w:rFonts w:ascii="Arial" w:hAnsi="Arial"/>
                  <w:b/>
                  <w:bCs/>
                  <w:color w:val="000000" w:themeColor="text1"/>
                  <w:sz w:val="18"/>
                  <w:szCs w:val="18"/>
                  <w:vertAlign w:val="subscript"/>
                </w:rPr>
                <w:t>DL_</w:t>
              </w:r>
              <w:proofErr w:type="gramStart"/>
              <w:r w:rsidRPr="5556219B">
                <w:rPr>
                  <w:rFonts w:ascii="Arial" w:hAnsi="Arial"/>
                  <w:b/>
                  <w:bCs/>
                  <w:color w:val="000000" w:themeColor="text1"/>
                  <w:sz w:val="18"/>
                  <w:szCs w:val="18"/>
                  <w:vertAlign w:val="subscript"/>
                </w:rPr>
                <w:t>low</w:t>
              </w:r>
              <w:proofErr w:type="spellEnd"/>
              <w:r w:rsidRPr="5556219B">
                <w:rPr>
                  <w:rFonts w:ascii="Arial" w:hAnsi="Arial"/>
                  <w:b/>
                  <w:bCs/>
                  <w:color w:val="000000" w:themeColor="text1"/>
                  <w:sz w:val="18"/>
                  <w:szCs w:val="18"/>
                </w:rPr>
                <w:t xml:space="preserve">  –</w:t>
              </w:r>
              <w:proofErr w:type="gramEnd"/>
              <w:r w:rsidRPr="5556219B">
                <w:rPr>
                  <w:rFonts w:ascii="Arial" w:hAnsi="Arial"/>
                  <w:b/>
                  <w:bCs/>
                  <w:color w:val="000000" w:themeColor="text1"/>
                  <w:sz w:val="18"/>
                  <w:szCs w:val="18"/>
                </w:rPr>
                <w:t xml:space="preserve">  </w:t>
              </w:r>
              <w:proofErr w:type="spellStart"/>
              <w:r w:rsidRPr="5556219B">
                <w:rPr>
                  <w:rFonts w:ascii="Arial" w:hAnsi="Arial"/>
                  <w:b/>
                  <w:bCs/>
                  <w:color w:val="000000" w:themeColor="text1"/>
                  <w:sz w:val="18"/>
                  <w:szCs w:val="18"/>
                </w:rPr>
                <w:t>F</w:t>
              </w:r>
              <w:r w:rsidRPr="5556219B">
                <w:rPr>
                  <w:rFonts w:ascii="Arial" w:hAnsi="Arial"/>
                  <w:b/>
                  <w:bCs/>
                  <w:color w:val="000000" w:themeColor="text1"/>
                  <w:sz w:val="18"/>
                  <w:szCs w:val="18"/>
                  <w:vertAlign w:val="subscript"/>
                </w:rPr>
                <w:t>DL_high</w:t>
              </w:r>
              <w:proofErr w:type="spellEnd"/>
            </w:ins>
          </w:p>
        </w:tc>
        <w:tc>
          <w:tcPr>
            <w:tcW w:w="850" w:type="dxa"/>
            <w:vMerge/>
          </w:tcPr>
          <w:p w14:paraId="120DAB95" w14:textId="77777777" w:rsidR="00A17D9D" w:rsidRDefault="00A17D9D" w:rsidP="003F00B0">
            <w:pPr>
              <w:rPr>
                <w:ins w:id="34" w:author="Nokia, Johannes" w:date="2021-08-03T15:33:00Z"/>
              </w:rPr>
            </w:pPr>
          </w:p>
        </w:tc>
      </w:tr>
      <w:tr w:rsidR="00A17D9D" w14:paraId="71B9FE72" w14:textId="77777777" w:rsidTr="003F00B0">
        <w:trPr>
          <w:trHeight w:val="225"/>
          <w:jc w:val="center"/>
          <w:ins w:id="35" w:author="Nokia, Johannes" w:date="2021-08-03T15:33: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41B2BE3" w14:textId="77777777" w:rsidR="00A17D9D" w:rsidRDefault="00A17D9D" w:rsidP="003F00B0">
            <w:pPr>
              <w:spacing w:after="0"/>
              <w:jc w:val="center"/>
              <w:rPr>
                <w:ins w:id="36" w:author="Nokia, Johannes" w:date="2021-08-03T15:33:00Z"/>
                <w:rFonts w:ascii="Arial" w:hAnsi="Arial"/>
                <w:color w:val="000000" w:themeColor="text1"/>
                <w:sz w:val="18"/>
                <w:szCs w:val="18"/>
                <w:lang w:eastAsia="zh-CN"/>
              </w:rPr>
            </w:pPr>
            <w:ins w:id="37" w:author="Nokia, Johannes" w:date="2021-08-03T15:33:00Z">
              <w:r w:rsidRPr="5556219B">
                <w:rPr>
                  <w:rFonts w:ascii="Arial" w:hAnsi="Arial"/>
                  <w:color w:val="000000" w:themeColor="text1"/>
                  <w:sz w:val="18"/>
                  <w:szCs w:val="18"/>
                  <w:lang w:eastAsia="zh-CN"/>
                </w:rPr>
                <w:t>CA_n26A-n66A-n70A</w:t>
              </w:r>
            </w:ins>
          </w:p>
        </w:tc>
        <w:tc>
          <w:tcPr>
            <w:tcW w:w="1067" w:type="dxa"/>
            <w:tcBorders>
              <w:top w:val="single" w:sz="4" w:space="0" w:color="auto"/>
              <w:left w:val="single" w:sz="4" w:space="0" w:color="auto"/>
              <w:bottom w:val="single" w:sz="4" w:space="0" w:color="auto"/>
              <w:right w:val="single" w:sz="4" w:space="0" w:color="auto"/>
            </w:tcBorders>
            <w:vAlign w:val="center"/>
          </w:tcPr>
          <w:p w14:paraId="216F61A8" w14:textId="77777777" w:rsidR="00A17D9D" w:rsidRDefault="00A17D9D" w:rsidP="003F00B0">
            <w:pPr>
              <w:spacing w:after="0"/>
              <w:jc w:val="center"/>
              <w:rPr>
                <w:ins w:id="38" w:author="Nokia, Johannes" w:date="2021-08-03T15:33:00Z"/>
                <w:rFonts w:ascii="Arial" w:hAnsi="Arial"/>
                <w:color w:val="000000" w:themeColor="text1"/>
                <w:sz w:val="18"/>
                <w:szCs w:val="18"/>
              </w:rPr>
            </w:pPr>
            <w:ins w:id="39" w:author="Nokia, Johannes" w:date="2021-08-03T15:33:00Z">
              <w:r w:rsidRPr="5556219B">
                <w:rPr>
                  <w:rFonts w:ascii="Arial" w:hAnsi="Arial" w:cs="Arial"/>
                  <w:color w:val="000000" w:themeColor="text1"/>
                  <w:sz w:val="18"/>
                  <w:szCs w:val="18"/>
                </w:rPr>
                <w:t>n26</w:t>
              </w:r>
            </w:ins>
          </w:p>
        </w:tc>
        <w:tc>
          <w:tcPr>
            <w:tcW w:w="1212" w:type="dxa"/>
            <w:tcBorders>
              <w:top w:val="single" w:sz="4" w:space="0" w:color="auto"/>
              <w:left w:val="single" w:sz="4" w:space="0" w:color="auto"/>
              <w:bottom w:val="single" w:sz="4" w:space="0" w:color="auto"/>
              <w:right w:val="single" w:sz="4" w:space="0" w:color="auto"/>
            </w:tcBorders>
            <w:vAlign w:val="center"/>
          </w:tcPr>
          <w:p w14:paraId="49023ABB" w14:textId="77777777" w:rsidR="00A17D9D" w:rsidRDefault="00A17D9D" w:rsidP="003F00B0">
            <w:pPr>
              <w:spacing w:after="0"/>
              <w:jc w:val="right"/>
              <w:rPr>
                <w:ins w:id="40" w:author="Nokia, Johannes" w:date="2021-08-03T15:33:00Z"/>
                <w:rFonts w:ascii="Arial" w:hAnsi="Arial" w:cs="Arial"/>
                <w:color w:val="000000" w:themeColor="text1"/>
                <w:sz w:val="18"/>
                <w:szCs w:val="18"/>
                <w:lang w:eastAsia="zh-CN"/>
              </w:rPr>
            </w:pPr>
            <w:ins w:id="41" w:author="Nokia, Johannes" w:date="2021-08-03T15:33:00Z">
              <w:r w:rsidRPr="5556219B">
                <w:rPr>
                  <w:rFonts w:ascii="Arial" w:hAnsi="Arial" w:cs="Arial"/>
                  <w:color w:val="000000" w:themeColor="text1"/>
                  <w:sz w:val="18"/>
                  <w:szCs w:val="18"/>
                </w:rPr>
                <w:t>814 MHz</w:t>
              </w:r>
            </w:ins>
          </w:p>
        </w:tc>
        <w:tc>
          <w:tcPr>
            <w:tcW w:w="317" w:type="dxa"/>
            <w:tcBorders>
              <w:top w:val="single" w:sz="4" w:space="0" w:color="auto"/>
              <w:left w:val="single" w:sz="4" w:space="0" w:color="auto"/>
              <w:bottom w:val="single" w:sz="4" w:space="0" w:color="auto"/>
              <w:right w:val="single" w:sz="4" w:space="0" w:color="auto"/>
            </w:tcBorders>
            <w:vAlign w:val="center"/>
          </w:tcPr>
          <w:p w14:paraId="7593E375" w14:textId="77777777" w:rsidR="00A17D9D" w:rsidRDefault="00A17D9D" w:rsidP="003F00B0">
            <w:pPr>
              <w:spacing w:after="0"/>
              <w:jc w:val="center"/>
              <w:rPr>
                <w:ins w:id="42" w:author="Nokia, Johannes" w:date="2021-08-03T15:33:00Z"/>
                <w:rFonts w:ascii="Arial" w:hAnsi="Arial" w:cs="Arial"/>
                <w:color w:val="000000" w:themeColor="text1"/>
                <w:sz w:val="18"/>
                <w:szCs w:val="18"/>
              </w:rPr>
            </w:pPr>
            <w:ins w:id="43" w:author="Nokia, Johannes" w:date="2021-08-03T15:33:00Z">
              <w:r w:rsidRPr="5556219B">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58A034E" w14:textId="77777777" w:rsidR="00A17D9D" w:rsidRDefault="00A17D9D" w:rsidP="003F00B0">
            <w:pPr>
              <w:spacing w:after="0"/>
              <w:rPr>
                <w:ins w:id="44" w:author="Nokia, Johannes" w:date="2021-08-03T15:33:00Z"/>
                <w:rFonts w:ascii="Arial" w:hAnsi="Arial" w:cs="Arial"/>
                <w:color w:val="000000" w:themeColor="text1"/>
                <w:sz w:val="18"/>
                <w:szCs w:val="18"/>
                <w:lang w:eastAsia="zh-CN"/>
              </w:rPr>
            </w:pPr>
            <w:ins w:id="45" w:author="Nokia, Johannes" w:date="2021-08-03T15:33:00Z">
              <w:r w:rsidRPr="5556219B">
                <w:rPr>
                  <w:rFonts w:ascii="Arial" w:hAnsi="Arial" w:cs="Arial"/>
                  <w:color w:val="000000" w:themeColor="text1"/>
                  <w:sz w:val="18"/>
                  <w:szCs w:val="18"/>
                </w:rPr>
                <w:t>849 MHz</w:t>
              </w:r>
            </w:ins>
          </w:p>
        </w:tc>
        <w:tc>
          <w:tcPr>
            <w:tcW w:w="1210" w:type="dxa"/>
            <w:tcBorders>
              <w:top w:val="single" w:sz="4" w:space="0" w:color="auto"/>
              <w:left w:val="single" w:sz="4" w:space="0" w:color="auto"/>
              <w:bottom w:val="single" w:sz="4" w:space="0" w:color="auto"/>
              <w:right w:val="single" w:sz="4" w:space="0" w:color="auto"/>
            </w:tcBorders>
            <w:vAlign w:val="center"/>
          </w:tcPr>
          <w:p w14:paraId="5AAD8E4B" w14:textId="77777777" w:rsidR="00A17D9D" w:rsidRDefault="00A17D9D" w:rsidP="003F00B0">
            <w:pPr>
              <w:spacing w:after="0"/>
              <w:jc w:val="right"/>
              <w:rPr>
                <w:ins w:id="46" w:author="Nokia, Johannes" w:date="2021-08-03T15:33:00Z"/>
                <w:rFonts w:ascii="Arial" w:hAnsi="Arial" w:cs="Arial"/>
                <w:color w:val="000000" w:themeColor="text1"/>
                <w:sz w:val="18"/>
                <w:szCs w:val="18"/>
                <w:lang w:eastAsia="zh-CN"/>
              </w:rPr>
            </w:pPr>
            <w:ins w:id="47" w:author="Nokia, Johannes" w:date="2021-08-03T15:33:00Z">
              <w:r w:rsidRPr="5556219B">
                <w:rPr>
                  <w:rFonts w:ascii="Arial" w:hAnsi="Arial" w:cs="Arial"/>
                  <w:color w:val="000000" w:themeColor="text1"/>
                  <w:sz w:val="18"/>
                  <w:szCs w:val="18"/>
                </w:rPr>
                <w:t>859 MHz</w:t>
              </w:r>
            </w:ins>
          </w:p>
        </w:tc>
        <w:tc>
          <w:tcPr>
            <w:tcW w:w="317" w:type="dxa"/>
            <w:tcBorders>
              <w:top w:val="single" w:sz="4" w:space="0" w:color="auto"/>
              <w:left w:val="single" w:sz="4" w:space="0" w:color="auto"/>
              <w:bottom w:val="single" w:sz="4" w:space="0" w:color="auto"/>
              <w:right w:val="single" w:sz="4" w:space="0" w:color="auto"/>
            </w:tcBorders>
            <w:vAlign w:val="center"/>
          </w:tcPr>
          <w:p w14:paraId="4F38AD9C" w14:textId="77777777" w:rsidR="00A17D9D" w:rsidRDefault="00A17D9D" w:rsidP="003F00B0">
            <w:pPr>
              <w:spacing w:after="0"/>
              <w:jc w:val="center"/>
              <w:rPr>
                <w:ins w:id="48" w:author="Nokia, Johannes" w:date="2021-08-03T15:33:00Z"/>
                <w:rFonts w:ascii="Arial" w:hAnsi="Arial" w:cs="Arial"/>
                <w:color w:val="000000" w:themeColor="text1"/>
                <w:sz w:val="18"/>
                <w:szCs w:val="18"/>
              </w:rPr>
            </w:pPr>
            <w:ins w:id="49" w:author="Nokia, Johannes" w:date="2021-08-03T15:33:00Z">
              <w:r w:rsidRPr="5556219B">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C6915C2" w14:textId="77777777" w:rsidR="00A17D9D" w:rsidRDefault="00A17D9D" w:rsidP="003F00B0">
            <w:pPr>
              <w:spacing w:after="0"/>
              <w:rPr>
                <w:ins w:id="50" w:author="Nokia, Johannes" w:date="2021-08-03T15:33:00Z"/>
                <w:rFonts w:ascii="Arial" w:hAnsi="Arial" w:cs="Arial"/>
                <w:color w:val="000000" w:themeColor="text1"/>
                <w:sz w:val="18"/>
                <w:szCs w:val="18"/>
                <w:lang w:eastAsia="zh-CN"/>
              </w:rPr>
            </w:pPr>
            <w:ins w:id="51" w:author="Nokia, Johannes" w:date="2021-08-03T15:33:00Z">
              <w:r w:rsidRPr="5556219B">
                <w:rPr>
                  <w:rFonts w:ascii="Arial" w:hAnsi="Arial" w:cs="Arial"/>
                  <w:color w:val="000000" w:themeColor="text1"/>
                  <w:sz w:val="18"/>
                  <w:szCs w:val="18"/>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6749661" w14:textId="77777777" w:rsidR="00A17D9D" w:rsidRDefault="00A17D9D" w:rsidP="003F00B0">
            <w:pPr>
              <w:spacing w:after="0"/>
              <w:jc w:val="center"/>
              <w:rPr>
                <w:ins w:id="52" w:author="Nokia, Johannes" w:date="2021-08-03T15:33:00Z"/>
                <w:rFonts w:ascii="Arial" w:hAnsi="Arial"/>
                <w:color w:val="000000" w:themeColor="text1"/>
                <w:sz w:val="18"/>
                <w:szCs w:val="18"/>
                <w:lang w:eastAsia="zh-CN"/>
              </w:rPr>
            </w:pPr>
            <w:ins w:id="53" w:author="Nokia, Johannes" w:date="2021-08-03T15:33:00Z">
              <w:r w:rsidRPr="5556219B">
                <w:rPr>
                  <w:rFonts w:ascii="Arial" w:hAnsi="Arial" w:cs="Arial"/>
                  <w:color w:val="000000" w:themeColor="text1"/>
                  <w:sz w:val="18"/>
                  <w:szCs w:val="18"/>
                </w:rPr>
                <w:t>FDD</w:t>
              </w:r>
            </w:ins>
          </w:p>
        </w:tc>
      </w:tr>
      <w:tr w:rsidR="00A17D9D" w14:paraId="01CF4860" w14:textId="77777777" w:rsidTr="003F00B0">
        <w:trPr>
          <w:trHeight w:val="225"/>
          <w:jc w:val="center"/>
          <w:ins w:id="54" w:author="Nokia, Johannes" w:date="2021-08-03T15:33:00Z"/>
        </w:trPr>
        <w:tc>
          <w:tcPr>
            <w:tcW w:w="1468" w:type="dxa"/>
            <w:vMerge/>
          </w:tcPr>
          <w:p w14:paraId="07635B52" w14:textId="77777777" w:rsidR="00A17D9D" w:rsidRDefault="00A17D9D" w:rsidP="003F00B0">
            <w:pPr>
              <w:rPr>
                <w:ins w:id="55" w:author="Nokia, Johannes" w:date="2021-08-03T15:33:00Z"/>
              </w:rPr>
            </w:pPr>
          </w:p>
        </w:tc>
        <w:tc>
          <w:tcPr>
            <w:tcW w:w="1067" w:type="dxa"/>
            <w:tcBorders>
              <w:top w:val="single" w:sz="4" w:space="0" w:color="auto"/>
              <w:left w:val="single" w:sz="4" w:space="0" w:color="auto"/>
              <w:bottom w:val="single" w:sz="4" w:space="0" w:color="auto"/>
              <w:right w:val="single" w:sz="4" w:space="0" w:color="auto"/>
            </w:tcBorders>
            <w:vAlign w:val="center"/>
          </w:tcPr>
          <w:p w14:paraId="09B30EAB" w14:textId="77777777" w:rsidR="00A17D9D" w:rsidRDefault="00A17D9D" w:rsidP="003F00B0">
            <w:pPr>
              <w:spacing w:after="0"/>
              <w:jc w:val="center"/>
              <w:rPr>
                <w:ins w:id="56" w:author="Nokia, Johannes" w:date="2021-08-03T15:33:00Z"/>
                <w:rFonts w:ascii="Arial" w:hAnsi="Arial"/>
                <w:color w:val="000000" w:themeColor="text1"/>
                <w:sz w:val="18"/>
                <w:szCs w:val="18"/>
              </w:rPr>
            </w:pPr>
            <w:ins w:id="57" w:author="Nokia, Johannes" w:date="2021-08-03T15:33:00Z">
              <w:r w:rsidRPr="5556219B">
                <w:rPr>
                  <w:rFonts w:ascii="Arial" w:hAnsi="Arial" w:cs="Arial"/>
                  <w:color w:val="000000" w:themeColor="text1"/>
                  <w:sz w:val="18"/>
                  <w:szCs w:val="18"/>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35465A3D" w14:textId="77777777" w:rsidR="00A17D9D" w:rsidRDefault="00A17D9D" w:rsidP="003F00B0">
            <w:pPr>
              <w:spacing w:after="0"/>
              <w:jc w:val="right"/>
              <w:rPr>
                <w:ins w:id="58" w:author="Nokia, Johannes" w:date="2021-08-03T15:33:00Z"/>
                <w:rFonts w:ascii="Arial" w:hAnsi="Arial" w:cs="Arial"/>
                <w:color w:val="000000" w:themeColor="text1"/>
                <w:sz w:val="18"/>
                <w:szCs w:val="18"/>
                <w:lang w:eastAsia="zh-CN"/>
              </w:rPr>
            </w:pPr>
            <w:ins w:id="59" w:author="Nokia, Johannes" w:date="2021-08-03T15:33:00Z">
              <w:r w:rsidRPr="5556219B">
                <w:rPr>
                  <w:rFonts w:ascii="Arial" w:hAnsi="Arial" w:cs="Arial"/>
                  <w:color w:val="000000" w:themeColor="text1"/>
                  <w:sz w:val="18"/>
                  <w:szCs w:val="18"/>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67009EC3" w14:textId="77777777" w:rsidR="00A17D9D" w:rsidRDefault="00A17D9D" w:rsidP="003F00B0">
            <w:pPr>
              <w:spacing w:after="0"/>
              <w:jc w:val="center"/>
              <w:rPr>
                <w:ins w:id="60" w:author="Nokia, Johannes" w:date="2021-08-03T15:33:00Z"/>
                <w:rFonts w:ascii="Arial" w:hAnsi="Arial" w:cs="Arial"/>
                <w:color w:val="000000" w:themeColor="text1"/>
                <w:sz w:val="18"/>
                <w:szCs w:val="18"/>
              </w:rPr>
            </w:pPr>
            <w:ins w:id="61" w:author="Nokia, Johannes" w:date="2021-08-03T15:33:00Z">
              <w:r w:rsidRPr="5556219B">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DD79F6B" w14:textId="77777777" w:rsidR="00A17D9D" w:rsidRDefault="00A17D9D" w:rsidP="003F00B0">
            <w:pPr>
              <w:spacing w:after="0"/>
              <w:rPr>
                <w:ins w:id="62" w:author="Nokia, Johannes" w:date="2021-08-03T15:33:00Z"/>
                <w:rFonts w:ascii="Arial" w:hAnsi="Arial" w:cs="Arial"/>
                <w:color w:val="000000" w:themeColor="text1"/>
                <w:sz w:val="18"/>
                <w:szCs w:val="18"/>
                <w:lang w:eastAsia="zh-CN"/>
              </w:rPr>
            </w:pPr>
            <w:ins w:id="63" w:author="Nokia, Johannes" w:date="2021-08-03T15:33:00Z">
              <w:r w:rsidRPr="5556219B">
                <w:rPr>
                  <w:rFonts w:ascii="Arial" w:hAnsi="Arial" w:cs="Arial"/>
                  <w:color w:val="000000" w:themeColor="text1"/>
                  <w:sz w:val="18"/>
                  <w:szCs w:val="18"/>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40B9A05" w14:textId="77777777" w:rsidR="00A17D9D" w:rsidRDefault="00A17D9D" w:rsidP="003F00B0">
            <w:pPr>
              <w:spacing w:after="0"/>
              <w:jc w:val="right"/>
              <w:rPr>
                <w:ins w:id="64" w:author="Nokia, Johannes" w:date="2021-08-03T15:33:00Z"/>
                <w:rFonts w:ascii="Arial" w:hAnsi="Arial" w:cs="Arial"/>
                <w:color w:val="000000" w:themeColor="text1"/>
                <w:sz w:val="18"/>
                <w:szCs w:val="18"/>
                <w:lang w:eastAsia="zh-CN"/>
              </w:rPr>
            </w:pPr>
            <w:ins w:id="65" w:author="Nokia, Johannes" w:date="2021-08-03T15:33:00Z">
              <w:r w:rsidRPr="5556219B">
                <w:rPr>
                  <w:rFonts w:ascii="Arial" w:hAnsi="Arial" w:cs="Arial"/>
                  <w:color w:val="000000" w:themeColor="text1"/>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7C209CF6" w14:textId="77777777" w:rsidR="00A17D9D" w:rsidRDefault="00A17D9D" w:rsidP="003F00B0">
            <w:pPr>
              <w:spacing w:after="0"/>
              <w:jc w:val="right"/>
              <w:rPr>
                <w:ins w:id="66" w:author="Nokia, Johannes" w:date="2021-08-03T15:33:00Z"/>
                <w:rFonts w:ascii="Arial" w:hAnsi="Arial" w:cs="Arial"/>
                <w:color w:val="000000" w:themeColor="text1"/>
                <w:sz w:val="18"/>
                <w:szCs w:val="18"/>
                <w:lang w:eastAsia="zh-CN"/>
              </w:rPr>
            </w:pPr>
            <w:ins w:id="67" w:author="Nokia, Johannes" w:date="2021-08-03T15:33:00Z">
              <w:r w:rsidRPr="5556219B">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A327FFB" w14:textId="77777777" w:rsidR="00A17D9D" w:rsidRDefault="00A17D9D" w:rsidP="003F00B0">
            <w:pPr>
              <w:spacing w:after="0"/>
              <w:rPr>
                <w:ins w:id="68" w:author="Nokia, Johannes" w:date="2021-08-03T15:33:00Z"/>
                <w:rFonts w:ascii="Arial" w:hAnsi="Arial" w:cs="Arial"/>
                <w:color w:val="000000" w:themeColor="text1"/>
                <w:sz w:val="18"/>
                <w:szCs w:val="18"/>
                <w:lang w:eastAsia="zh-CN"/>
              </w:rPr>
            </w:pPr>
            <w:ins w:id="69" w:author="Nokia, Johannes" w:date="2021-08-03T15:33:00Z">
              <w:r w:rsidRPr="5556219B">
                <w:rPr>
                  <w:rFonts w:ascii="Arial" w:hAnsi="Arial" w:cs="Arial"/>
                  <w:color w:val="000000" w:themeColor="text1"/>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E648857" w14:textId="77777777" w:rsidR="00A17D9D" w:rsidRDefault="00A17D9D" w:rsidP="003F00B0">
            <w:pPr>
              <w:spacing w:after="0"/>
              <w:jc w:val="center"/>
              <w:rPr>
                <w:ins w:id="70" w:author="Nokia, Johannes" w:date="2021-08-03T15:33:00Z"/>
                <w:rFonts w:ascii="Arial" w:hAnsi="Arial"/>
                <w:color w:val="000000" w:themeColor="text1"/>
                <w:sz w:val="18"/>
                <w:szCs w:val="18"/>
                <w:lang w:eastAsia="zh-CN"/>
              </w:rPr>
            </w:pPr>
            <w:ins w:id="71" w:author="Nokia, Johannes" w:date="2021-08-03T15:33:00Z">
              <w:r w:rsidRPr="5556219B">
                <w:rPr>
                  <w:rFonts w:ascii="Arial" w:hAnsi="Arial" w:cs="Arial"/>
                  <w:color w:val="000000" w:themeColor="text1"/>
                  <w:sz w:val="18"/>
                  <w:szCs w:val="18"/>
                </w:rPr>
                <w:t>FDD</w:t>
              </w:r>
            </w:ins>
          </w:p>
        </w:tc>
      </w:tr>
      <w:tr w:rsidR="00A17D9D" w14:paraId="175711B0" w14:textId="77777777" w:rsidTr="003F00B0">
        <w:trPr>
          <w:trHeight w:val="225"/>
          <w:jc w:val="center"/>
          <w:ins w:id="72" w:author="Nokia, Johannes" w:date="2021-08-03T15:33:00Z"/>
        </w:trPr>
        <w:tc>
          <w:tcPr>
            <w:tcW w:w="1468" w:type="dxa"/>
            <w:vMerge/>
          </w:tcPr>
          <w:p w14:paraId="08184B64" w14:textId="77777777" w:rsidR="00A17D9D" w:rsidRDefault="00A17D9D" w:rsidP="003F00B0">
            <w:pPr>
              <w:rPr>
                <w:ins w:id="73" w:author="Nokia, Johannes" w:date="2021-08-03T15:33:00Z"/>
              </w:rPr>
            </w:pPr>
          </w:p>
        </w:tc>
        <w:tc>
          <w:tcPr>
            <w:tcW w:w="1067" w:type="dxa"/>
            <w:tcBorders>
              <w:top w:val="single" w:sz="4" w:space="0" w:color="auto"/>
              <w:left w:val="single" w:sz="4" w:space="0" w:color="auto"/>
              <w:bottom w:val="single" w:sz="4" w:space="0" w:color="auto"/>
              <w:right w:val="single" w:sz="4" w:space="0" w:color="auto"/>
            </w:tcBorders>
            <w:vAlign w:val="center"/>
          </w:tcPr>
          <w:p w14:paraId="2710FDDE" w14:textId="77777777" w:rsidR="00A17D9D" w:rsidRDefault="00A17D9D" w:rsidP="003F00B0">
            <w:pPr>
              <w:spacing w:after="0"/>
              <w:jc w:val="center"/>
              <w:rPr>
                <w:ins w:id="74" w:author="Nokia, Johannes" w:date="2021-08-03T15:33:00Z"/>
                <w:rFonts w:ascii="Arial" w:hAnsi="Arial"/>
                <w:color w:val="000000" w:themeColor="text1"/>
                <w:sz w:val="18"/>
                <w:szCs w:val="18"/>
                <w:lang w:eastAsia="zh-CN"/>
              </w:rPr>
            </w:pPr>
            <w:ins w:id="75" w:author="Nokia, Johannes" w:date="2021-08-03T15:33:00Z">
              <w:r w:rsidRPr="5556219B">
                <w:rPr>
                  <w:rFonts w:ascii="Arial" w:hAnsi="Arial" w:cs="Arial"/>
                  <w:color w:val="000000" w:themeColor="text1"/>
                  <w:sz w:val="18"/>
                  <w:szCs w:val="18"/>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51E80382" w14:textId="77777777" w:rsidR="00A17D9D" w:rsidRDefault="00A17D9D" w:rsidP="003F00B0">
            <w:pPr>
              <w:spacing w:after="0"/>
              <w:jc w:val="right"/>
              <w:rPr>
                <w:ins w:id="76" w:author="Nokia, Johannes" w:date="2021-08-03T15:33:00Z"/>
                <w:rFonts w:ascii="Arial" w:hAnsi="Arial" w:cs="Arial"/>
                <w:color w:val="000000" w:themeColor="text1"/>
                <w:sz w:val="18"/>
                <w:szCs w:val="18"/>
                <w:lang w:eastAsia="zh-CN"/>
              </w:rPr>
            </w:pPr>
            <w:ins w:id="77" w:author="Nokia, Johannes" w:date="2021-08-03T15:33:00Z">
              <w:r w:rsidRPr="5556219B">
                <w:rPr>
                  <w:rFonts w:ascii="Arial" w:hAnsi="Arial" w:cs="Arial"/>
                  <w:color w:val="000000" w:themeColor="text1"/>
                  <w:sz w:val="18"/>
                  <w:szCs w:val="18"/>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4CDB62F6" w14:textId="77777777" w:rsidR="00A17D9D" w:rsidRDefault="00A17D9D" w:rsidP="003F00B0">
            <w:pPr>
              <w:spacing w:after="0"/>
              <w:jc w:val="center"/>
              <w:rPr>
                <w:ins w:id="78" w:author="Nokia, Johannes" w:date="2021-08-03T15:33:00Z"/>
                <w:rFonts w:ascii="Arial" w:hAnsi="Arial" w:cs="Arial"/>
                <w:color w:val="000000" w:themeColor="text1"/>
                <w:sz w:val="18"/>
                <w:szCs w:val="18"/>
              </w:rPr>
            </w:pPr>
            <w:ins w:id="79" w:author="Nokia, Johannes" w:date="2021-08-03T15:33:00Z">
              <w:r w:rsidRPr="5556219B">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7705987" w14:textId="77777777" w:rsidR="00A17D9D" w:rsidRDefault="00A17D9D" w:rsidP="003F00B0">
            <w:pPr>
              <w:spacing w:after="0"/>
              <w:rPr>
                <w:ins w:id="80" w:author="Nokia, Johannes" w:date="2021-08-03T15:33:00Z"/>
                <w:rFonts w:ascii="Arial" w:hAnsi="Arial" w:cs="Arial"/>
                <w:color w:val="000000" w:themeColor="text1"/>
                <w:sz w:val="18"/>
                <w:szCs w:val="18"/>
                <w:lang w:eastAsia="zh-CN"/>
              </w:rPr>
            </w:pPr>
            <w:ins w:id="81" w:author="Nokia, Johannes" w:date="2021-08-03T15:33:00Z">
              <w:r w:rsidRPr="5556219B">
                <w:rPr>
                  <w:rFonts w:ascii="Arial" w:hAnsi="Arial" w:cs="Arial"/>
                  <w:color w:val="000000" w:themeColor="text1"/>
                  <w:sz w:val="18"/>
                  <w:szCs w:val="18"/>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C274192" w14:textId="77777777" w:rsidR="00A17D9D" w:rsidRDefault="00A17D9D" w:rsidP="003F00B0">
            <w:pPr>
              <w:spacing w:after="0"/>
              <w:jc w:val="right"/>
              <w:rPr>
                <w:ins w:id="82" w:author="Nokia, Johannes" w:date="2021-08-03T15:33:00Z"/>
                <w:rFonts w:ascii="Arial" w:hAnsi="Arial" w:cs="Arial"/>
                <w:color w:val="000000" w:themeColor="text1"/>
                <w:sz w:val="18"/>
                <w:szCs w:val="18"/>
                <w:lang w:eastAsia="zh-CN"/>
              </w:rPr>
            </w:pPr>
            <w:ins w:id="83" w:author="Nokia, Johannes" w:date="2021-08-03T15:33:00Z">
              <w:r w:rsidRPr="5556219B">
                <w:rPr>
                  <w:rFonts w:ascii="Arial" w:hAnsi="Arial" w:cs="Arial"/>
                  <w:color w:val="000000" w:themeColor="text1"/>
                  <w:sz w:val="18"/>
                  <w:szCs w:val="18"/>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190B5A5A" w14:textId="77777777" w:rsidR="00A17D9D" w:rsidRDefault="00A17D9D" w:rsidP="003F00B0">
            <w:pPr>
              <w:spacing w:after="0"/>
              <w:jc w:val="center"/>
              <w:rPr>
                <w:ins w:id="84" w:author="Nokia, Johannes" w:date="2021-08-03T15:33:00Z"/>
                <w:rFonts w:ascii="Arial" w:hAnsi="Arial" w:cs="Arial"/>
                <w:color w:val="000000" w:themeColor="text1"/>
                <w:sz w:val="18"/>
                <w:szCs w:val="18"/>
              </w:rPr>
            </w:pPr>
            <w:ins w:id="85" w:author="Nokia, Johannes" w:date="2021-08-03T15:33:00Z">
              <w:r w:rsidRPr="5556219B">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3960024" w14:textId="77777777" w:rsidR="00A17D9D" w:rsidRDefault="00A17D9D" w:rsidP="003F00B0">
            <w:pPr>
              <w:spacing w:after="0"/>
              <w:rPr>
                <w:ins w:id="86" w:author="Nokia, Johannes" w:date="2021-08-03T15:33:00Z"/>
                <w:rFonts w:ascii="Arial" w:hAnsi="Arial" w:cs="Arial"/>
                <w:color w:val="000000" w:themeColor="text1"/>
                <w:sz w:val="18"/>
                <w:szCs w:val="18"/>
                <w:lang w:eastAsia="zh-CN"/>
              </w:rPr>
            </w:pPr>
            <w:ins w:id="87" w:author="Nokia, Johannes" w:date="2021-08-03T15:33:00Z">
              <w:r w:rsidRPr="5556219B">
                <w:rPr>
                  <w:rFonts w:ascii="Arial" w:hAnsi="Arial" w:cs="Arial"/>
                  <w:color w:val="000000" w:themeColor="text1"/>
                  <w:sz w:val="18"/>
                  <w:szCs w:val="18"/>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0C904FEE" w14:textId="77777777" w:rsidR="00A17D9D" w:rsidRDefault="00A17D9D" w:rsidP="003F00B0">
            <w:pPr>
              <w:spacing w:after="0"/>
              <w:jc w:val="center"/>
              <w:rPr>
                <w:ins w:id="88" w:author="Nokia, Johannes" w:date="2021-08-03T15:33:00Z"/>
                <w:rFonts w:ascii="Arial" w:hAnsi="Arial" w:cs="Arial"/>
                <w:color w:val="000000" w:themeColor="text1"/>
                <w:sz w:val="18"/>
                <w:szCs w:val="18"/>
                <w:lang w:eastAsia="zh-CN"/>
              </w:rPr>
            </w:pPr>
            <w:ins w:id="89" w:author="Nokia, Johannes" w:date="2021-08-03T15:33:00Z">
              <w:r w:rsidRPr="5556219B">
                <w:rPr>
                  <w:rFonts w:ascii="Arial" w:hAnsi="Arial" w:cs="Arial"/>
                  <w:color w:val="000000" w:themeColor="text1"/>
                  <w:sz w:val="18"/>
                  <w:szCs w:val="18"/>
                </w:rPr>
                <w:t>FDD</w:t>
              </w:r>
            </w:ins>
          </w:p>
        </w:tc>
      </w:tr>
    </w:tbl>
    <w:p w14:paraId="024E5792" w14:textId="77777777" w:rsidR="00A17D9D" w:rsidRDefault="00A17D9D" w:rsidP="00A17D9D">
      <w:pPr>
        <w:rPr>
          <w:ins w:id="90" w:author="Nokia, Johannes" w:date="2021-08-03T15:33:00Z"/>
          <w:lang w:val="en-US" w:eastAsia="ja-JP"/>
        </w:rPr>
      </w:pPr>
    </w:p>
    <w:p w14:paraId="12822C39" w14:textId="77777777" w:rsidR="00A17D9D" w:rsidRDefault="00A17D9D" w:rsidP="00A17D9D">
      <w:pPr>
        <w:pStyle w:val="Heading4"/>
        <w:tabs>
          <w:tab w:val="left" w:pos="420"/>
          <w:tab w:val="left" w:pos="864"/>
        </w:tabs>
        <w:rPr>
          <w:ins w:id="91" w:author="Nokia, Johannes" w:date="2021-08-03T15:33:00Z"/>
          <w:lang w:eastAsia="zh-CN"/>
        </w:rPr>
      </w:pPr>
      <w:ins w:id="92" w:author="Nokia, Johannes" w:date="2021-08-03T15:33:00Z">
        <w:r w:rsidRPr="5556219B">
          <w:rPr>
            <w:sz w:val="28"/>
            <w:szCs w:val="28"/>
            <w:lang w:eastAsia="zh-CN"/>
          </w:rPr>
          <w:t>6.</w:t>
        </w:r>
        <w:r w:rsidRPr="5556219B">
          <w:rPr>
            <w:sz w:val="28"/>
            <w:szCs w:val="28"/>
            <w:highlight w:val="yellow"/>
            <w:lang w:eastAsia="zh-CN"/>
          </w:rPr>
          <w:t>x</w:t>
        </w:r>
        <w:r w:rsidRPr="5556219B">
          <w:rPr>
            <w:sz w:val="28"/>
            <w:szCs w:val="28"/>
            <w:lang w:eastAsia="zh-CN"/>
          </w:rPr>
          <w:t>.2</w:t>
        </w:r>
        <w:r>
          <w:tab/>
        </w:r>
        <w:r w:rsidRPr="5556219B">
          <w:rPr>
            <w:color w:val="000000" w:themeColor="text1"/>
            <w:sz w:val="28"/>
            <w:szCs w:val="28"/>
            <w:lang w:val="en-US" w:eastAsia="zh-CN"/>
          </w:rPr>
          <w:t>Channel bandwidths per operating band for CA</w:t>
        </w:r>
      </w:ins>
    </w:p>
    <w:p w14:paraId="26E73252" w14:textId="77777777" w:rsidR="00A17D9D" w:rsidRDefault="00A17D9D" w:rsidP="00A17D9D">
      <w:pPr>
        <w:pStyle w:val="TH"/>
        <w:rPr>
          <w:ins w:id="93" w:author="Nokia, Johannes" w:date="2021-08-03T15:33:00Z"/>
          <w:lang w:val="en-US" w:eastAsia="zh-CN"/>
        </w:rPr>
      </w:pPr>
      <w:ins w:id="94" w:author="Nokia, Johannes" w:date="2021-08-03T15:33:00Z">
        <w:r>
          <w:t xml:space="preserve">Table </w:t>
        </w:r>
        <w:r w:rsidRPr="5556219B">
          <w:rPr>
            <w:lang w:val="en-US" w:eastAsia="zh-CN"/>
          </w:rPr>
          <w:t>6.</w:t>
        </w:r>
        <w:r w:rsidRPr="5556219B">
          <w:rPr>
            <w:highlight w:val="yellow"/>
            <w:lang w:val="en-US" w:eastAsia="zh-CN"/>
          </w:rPr>
          <w:t>x</w:t>
        </w:r>
        <w:r>
          <w:t>.</w:t>
        </w:r>
        <w:r w:rsidRPr="5556219B">
          <w:rPr>
            <w:lang w:val="en-US" w:eastAsia="zh-CN"/>
          </w:rPr>
          <w:t>2</w:t>
        </w:r>
        <w:r>
          <w:t xml:space="preserve">-1: Supported bandwidths per </w:t>
        </w:r>
        <w:r w:rsidRPr="5556219B">
          <w:rPr>
            <w:lang w:val="en-US" w:eastAsia="zh-CN"/>
          </w:rPr>
          <w:t>CA</w:t>
        </w:r>
        <w:r w:rsidRPr="5556219B">
          <w:rPr>
            <w:lang w:eastAsia="zh-CN"/>
          </w:rPr>
          <w:t xml:space="preserve"> band combination for </w:t>
        </w:r>
        <w:r w:rsidRPr="5556219B">
          <w:rPr>
            <w:color w:val="000000" w:themeColor="text1"/>
          </w:rPr>
          <w:t>3DL inter-band CA</w:t>
        </w:r>
      </w:ins>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777"/>
        <w:gridCol w:w="655"/>
        <w:gridCol w:w="608"/>
        <w:gridCol w:w="418"/>
        <w:gridCol w:w="469"/>
        <w:gridCol w:w="469"/>
        <w:gridCol w:w="469"/>
        <w:gridCol w:w="469"/>
        <w:gridCol w:w="469"/>
        <w:gridCol w:w="469"/>
        <w:gridCol w:w="469"/>
        <w:gridCol w:w="469"/>
        <w:gridCol w:w="469"/>
        <w:gridCol w:w="469"/>
        <w:gridCol w:w="469"/>
        <w:gridCol w:w="519"/>
        <w:gridCol w:w="1168"/>
      </w:tblGrid>
      <w:tr w:rsidR="00A17D9D" w14:paraId="60F5DDB6" w14:textId="77777777" w:rsidTr="00544CD5">
        <w:trPr>
          <w:trHeight w:val="586"/>
          <w:ins w:id="95" w:author="Nokia, Johannes" w:date="2021-08-03T15:33:00Z"/>
        </w:trPr>
        <w:tc>
          <w:tcPr>
            <w:tcW w:w="1265" w:type="dxa"/>
            <w:tcBorders>
              <w:top w:val="single" w:sz="4" w:space="0" w:color="auto"/>
              <w:left w:val="single" w:sz="4" w:space="0" w:color="auto"/>
              <w:bottom w:val="single" w:sz="4" w:space="0" w:color="auto"/>
              <w:right w:val="single" w:sz="4" w:space="0" w:color="auto"/>
            </w:tcBorders>
            <w:vAlign w:val="center"/>
          </w:tcPr>
          <w:p w14:paraId="0E823355" w14:textId="77777777" w:rsidR="00A17D9D" w:rsidRDefault="00A17D9D" w:rsidP="003F00B0">
            <w:pPr>
              <w:spacing w:after="0"/>
              <w:jc w:val="center"/>
              <w:rPr>
                <w:ins w:id="96" w:author="Nokia, Johannes" w:date="2021-08-03T15:33:00Z"/>
                <w:rFonts w:ascii="Arial" w:hAnsi="Arial"/>
                <w:b/>
                <w:bCs/>
                <w:sz w:val="16"/>
                <w:szCs w:val="16"/>
              </w:rPr>
            </w:pPr>
            <w:ins w:id="97" w:author="Nokia, Johannes" w:date="2021-08-03T15:33:00Z">
              <w:r w:rsidRPr="5556219B">
                <w:rPr>
                  <w:rFonts w:ascii="Arial" w:hAnsi="Arial"/>
                  <w:b/>
                  <w:bCs/>
                  <w:sz w:val="16"/>
                  <w:szCs w:val="16"/>
                  <w:lang w:eastAsia="ja-JP"/>
                </w:rPr>
                <w:t>NR CA Configuration</w:t>
              </w:r>
            </w:ins>
          </w:p>
        </w:tc>
        <w:tc>
          <w:tcPr>
            <w:tcW w:w="777" w:type="dxa"/>
            <w:tcBorders>
              <w:top w:val="single" w:sz="4" w:space="0" w:color="auto"/>
              <w:left w:val="single" w:sz="4" w:space="0" w:color="auto"/>
              <w:bottom w:val="single" w:sz="4" w:space="0" w:color="auto"/>
              <w:right w:val="single" w:sz="4" w:space="0" w:color="auto"/>
            </w:tcBorders>
            <w:vAlign w:val="center"/>
          </w:tcPr>
          <w:p w14:paraId="33F7F88E" w14:textId="77777777" w:rsidR="00A17D9D" w:rsidRDefault="00A17D9D" w:rsidP="003F00B0">
            <w:pPr>
              <w:spacing w:after="0"/>
              <w:jc w:val="center"/>
              <w:rPr>
                <w:ins w:id="98" w:author="Nokia, Johannes" w:date="2021-08-03T15:33:00Z"/>
                <w:rFonts w:ascii="Arial" w:hAnsi="Arial"/>
                <w:b/>
                <w:bCs/>
                <w:sz w:val="16"/>
                <w:szCs w:val="16"/>
                <w:lang w:val="en-US" w:eastAsia="zh-CN"/>
              </w:rPr>
            </w:pPr>
            <w:ins w:id="99" w:author="Nokia, Johannes" w:date="2021-08-03T15:33:00Z">
              <w:r w:rsidRPr="5556219B">
                <w:rPr>
                  <w:rFonts w:ascii="Arial" w:hAnsi="Arial"/>
                  <w:b/>
                  <w:bCs/>
                  <w:sz w:val="16"/>
                  <w:szCs w:val="16"/>
                  <w:lang w:val="en-US" w:eastAsia="zh-CN"/>
                </w:rPr>
                <w:t>UL Config</w:t>
              </w:r>
            </w:ins>
          </w:p>
        </w:tc>
        <w:tc>
          <w:tcPr>
            <w:tcW w:w="655" w:type="dxa"/>
            <w:tcBorders>
              <w:top w:val="single" w:sz="4" w:space="0" w:color="auto"/>
              <w:left w:val="single" w:sz="4" w:space="0" w:color="auto"/>
              <w:bottom w:val="single" w:sz="4" w:space="0" w:color="auto"/>
              <w:right w:val="single" w:sz="4" w:space="0" w:color="auto"/>
            </w:tcBorders>
            <w:vAlign w:val="center"/>
          </w:tcPr>
          <w:p w14:paraId="4B072DA9" w14:textId="77777777" w:rsidR="00A17D9D" w:rsidRDefault="00A17D9D" w:rsidP="003F00B0">
            <w:pPr>
              <w:spacing w:after="0"/>
              <w:jc w:val="center"/>
              <w:rPr>
                <w:ins w:id="100" w:author="Nokia, Johannes" w:date="2021-08-03T15:33:00Z"/>
                <w:rFonts w:ascii="Arial" w:hAnsi="Arial"/>
                <w:b/>
                <w:bCs/>
                <w:sz w:val="16"/>
                <w:szCs w:val="16"/>
                <w:lang w:eastAsia="ja-JP"/>
              </w:rPr>
            </w:pPr>
            <w:ins w:id="101" w:author="Nokia, Johannes" w:date="2021-08-03T15:33:00Z">
              <w:r w:rsidRPr="5556219B">
                <w:rPr>
                  <w:rFonts w:ascii="Arial" w:hAnsi="Arial"/>
                  <w:b/>
                  <w:bCs/>
                  <w:sz w:val="16"/>
                  <w:szCs w:val="16"/>
                  <w:lang w:eastAsia="ja-JP"/>
                </w:rPr>
                <w:t>NR Band</w:t>
              </w:r>
            </w:ins>
          </w:p>
        </w:tc>
        <w:tc>
          <w:tcPr>
            <w:tcW w:w="608" w:type="dxa"/>
            <w:tcBorders>
              <w:top w:val="single" w:sz="4" w:space="0" w:color="auto"/>
              <w:left w:val="single" w:sz="4" w:space="0" w:color="auto"/>
              <w:bottom w:val="single" w:sz="4" w:space="0" w:color="auto"/>
              <w:right w:val="single" w:sz="4" w:space="0" w:color="auto"/>
            </w:tcBorders>
            <w:vAlign w:val="center"/>
          </w:tcPr>
          <w:p w14:paraId="6D6F9092" w14:textId="77777777" w:rsidR="00A17D9D" w:rsidRDefault="00A17D9D" w:rsidP="003F00B0">
            <w:pPr>
              <w:spacing w:after="0"/>
              <w:jc w:val="center"/>
              <w:rPr>
                <w:ins w:id="102" w:author="Nokia, Johannes" w:date="2021-08-03T15:33:00Z"/>
                <w:rFonts w:ascii="Arial" w:hAnsi="Arial"/>
                <w:b/>
                <w:bCs/>
                <w:sz w:val="16"/>
                <w:szCs w:val="16"/>
                <w:lang w:eastAsia="ja-JP"/>
              </w:rPr>
            </w:pPr>
            <w:ins w:id="103" w:author="Nokia, Johannes" w:date="2021-08-03T15:33:00Z">
              <w:r w:rsidRPr="5556219B">
                <w:rPr>
                  <w:rFonts w:ascii="Arial" w:hAnsi="Arial"/>
                  <w:b/>
                  <w:bCs/>
                  <w:sz w:val="16"/>
                  <w:szCs w:val="16"/>
                  <w:lang w:val="en-US" w:eastAsia="zh-CN"/>
                </w:rPr>
                <w:t xml:space="preserve">SCS </w:t>
              </w:r>
              <w:r w:rsidRPr="5556219B">
                <w:rPr>
                  <w:rFonts w:ascii="Arial" w:hAnsi="Arial"/>
                  <w:b/>
                  <w:bCs/>
                  <w:sz w:val="16"/>
                  <w:szCs w:val="16"/>
                  <w:lang w:eastAsia="ja-JP"/>
                </w:rPr>
                <w:t>[kHz]</w:t>
              </w:r>
            </w:ins>
          </w:p>
        </w:tc>
        <w:tc>
          <w:tcPr>
            <w:tcW w:w="418" w:type="dxa"/>
            <w:tcBorders>
              <w:top w:val="single" w:sz="4" w:space="0" w:color="auto"/>
              <w:left w:val="single" w:sz="4" w:space="0" w:color="auto"/>
              <w:bottom w:val="single" w:sz="4" w:space="0" w:color="auto"/>
              <w:right w:val="single" w:sz="4" w:space="0" w:color="auto"/>
            </w:tcBorders>
            <w:vAlign w:val="center"/>
          </w:tcPr>
          <w:p w14:paraId="6C0A2B9F" w14:textId="77777777" w:rsidR="00A17D9D" w:rsidRDefault="00A17D9D" w:rsidP="003F00B0">
            <w:pPr>
              <w:spacing w:after="0"/>
              <w:jc w:val="center"/>
              <w:rPr>
                <w:ins w:id="104" w:author="Nokia, Johannes" w:date="2021-08-03T15:33:00Z"/>
                <w:rFonts w:ascii="Arial" w:hAnsi="Arial"/>
                <w:b/>
                <w:bCs/>
                <w:sz w:val="16"/>
                <w:szCs w:val="16"/>
                <w:lang w:val="en-US" w:eastAsia="zh-CN"/>
              </w:rPr>
            </w:pPr>
            <w:ins w:id="105" w:author="Nokia, Johannes" w:date="2021-08-03T15:33:00Z">
              <w:r w:rsidRPr="5556219B">
                <w:rPr>
                  <w:rFonts w:ascii="Arial" w:hAnsi="Arial"/>
                  <w:b/>
                  <w:bCs/>
                  <w:sz w:val="16"/>
                  <w:szCs w:val="16"/>
                  <w:lang w:eastAsia="ja-JP"/>
                </w:rPr>
                <w:t>5</w:t>
              </w:r>
            </w:ins>
          </w:p>
        </w:tc>
        <w:tc>
          <w:tcPr>
            <w:tcW w:w="469" w:type="dxa"/>
            <w:tcBorders>
              <w:top w:val="single" w:sz="4" w:space="0" w:color="auto"/>
              <w:left w:val="single" w:sz="4" w:space="0" w:color="auto"/>
              <w:bottom w:val="single" w:sz="4" w:space="0" w:color="auto"/>
              <w:right w:val="single" w:sz="4" w:space="0" w:color="auto"/>
            </w:tcBorders>
            <w:vAlign w:val="center"/>
          </w:tcPr>
          <w:p w14:paraId="5D3852E5" w14:textId="77777777" w:rsidR="00A17D9D" w:rsidRDefault="00A17D9D" w:rsidP="003F00B0">
            <w:pPr>
              <w:spacing w:after="0"/>
              <w:jc w:val="center"/>
              <w:rPr>
                <w:ins w:id="106" w:author="Nokia, Johannes" w:date="2021-08-03T15:33:00Z"/>
                <w:rFonts w:ascii="Arial" w:hAnsi="Arial"/>
                <w:b/>
                <w:bCs/>
                <w:sz w:val="16"/>
                <w:szCs w:val="16"/>
                <w:lang w:val="en-US" w:eastAsia="zh-CN"/>
              </w:rPr>
            </w:pPr>
            <w:ins w:id="107" w:author="Nokia, Johannes" w:date="2021-08-03T15:33:00Z">
              <w:r w:rsidRPr="5556219B">
                <w:rPr>
                  <w:rFonts w:ascii="Arial" w:hAnsi="Arial"/>
                  <w:b/>
                  <w:bCs/>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vAlign w:val="center"/>
          </w:tcPr>
          <w:p w14:paraId="54D0F6D4" w14:textId="77777777" w:rsidR="00A17D9D" w:rsidRDefault="00A17D9D" w:rsidP="003F00B0">
            <w:pPr>
              <w:spacing w:after="0"/>
              <w:jc w:val="center"/>
              <w:rPr>
                <w:ins w:id="108" w:author="Nokia, Johannes" w:date="2021-08-03T15:33:00Z"/>
                <w:rFonts w:ascii="Arial" w:hAnsi="Arial"/>
                <w:b/>
                <w:bCs/>
                <w:sz w:val="16"/>
                <w:szCs w:val="16"/>
                <w:lang w:val="en-US" w:eastAsia="zh-CN"/>
              </w:rPr>
            </w:pPr>
            <w:ins w:id="109" w:author="Nokia, Johannes" w:date="2021-08-03T15:33:00Z">
              <w:r w:rsidRPr="5556219B">
                <w:rPr>
                  <w:rFonts w:ascii="Arial" w:hAnsi="Arial"/>
                  <w:b/>
                  <w:bCs/>
                  <w:sz w:val="16"/>
                  <w:szCs w:val="16"/>
                  <w:lang w:val="en-US" w:eastAsia="zh-CN"/>
                </w:rPr>
                <w:t>15</w:t>
              </w:r>
            </w:ins>
          </w:p>
        </w:tc>
        <w:tc>
          <w:tcPr>
            <w:tcW w:w="469" w:type="dxa"/>
            <w:tcBorders>
              <w:top w:val="single" w:sz="4" w:space="0" w:color="auto"/>
              <w:left w:val="single" w:sz="4" w:space="0" w:color="auto"/>
              <w:bottom w:val="single" w:sz="4" w:space="0" w:color="auto"/>
              <w:right w:val="single" w:sz="4" w:space="0" w:color="auto"/>
            </w:tcBorders>
            <w:vAlign w:val="center"/>
          </w:tcPr>
          <w:p w14:paraId="6F9A0279" w14:textId="77777777" w:rsidR="00A17D9D" w:rsidRDefault="00A17D9D" w:rsidP="003F00B0">
            <w:pPr>
              <w:spacing w:after="0"/>
              <w:jc w:val="center"/>
              <w:rPr>
                <w:ins w:id="110" w:author="Nokia, Johannes" w:date="2021-08-03T15:33:00Z"/>
                <w:rFonts w:ascii="Arial" w:hAnsi="Arial"/>
                <w:b/>
                <w:bCs/>
                <w:sz w:val="16"/>
                <w:szCs w:val="16"/>
                <w:lang w:val="en-US" w:eastAsia="zh-CN"/>
              </w:rPr>
            </w:pPr>
            <w:ins w:id="111" w:author="Nokia, Johannes" w:date="2021-08-03T15:33:00Z">
              <w:r w:rsidRPr="5556219B">
                <w:rPr>
                  <w:rFonts w:ascii="Arial" w:hAnsi="Arial"/>
                  <w:b/>
                  <w:bCs/>
                  <w:sz w:val="16"/>
                  <w:szCs w:val="16"/>
                  <w:lang w:val="en-US" w:eastAsia="zh-CN"/>
                </w:rPr>
                <w:t>20</w:t>
              </w:r>
            </w:ins>
          </w:p>
        </w:tc>
        <w:tc>
          <w:tcPr>
            <w:tcW w:w="469" w:type="dxa"/>
            <w:tcBorders>
              <w:top w:val="single" w:sz="4" w:space="0" w:color="auto"/>
              <w:left w:val="single" w:sz="4" w:space="0" w:color="auto"/>
              <w:bottom w:val="single" w:sz="4" w:space="0" w:color="auto"/>
              <w:right w:val="single" w:sz="4" w:space="0" w:color="auto"/>
            </w:tcBorders>
            <w:vAlign w:val="center"/>
          </w:tcPr>
          <w:p w14:paraId="025DC589" w14:textId="77777777" w:rsidR="00A17D9D" w:rsidRDefault="00A17D9D" w:rsidP="003F00B0">
            <w:pPr>
              <w:spacing w:after="0"/>
              <w:jc w:val="center"/>
              <w:rPr>
                <w:ins w:id="112" w:author="Nokia, Johannes" w:date="2021-08-03T15:33:00Z"/>
                <w:rFonts w:ascii="Arial" w:hAnsi="Arial"/>
                <w:b/>
                <w:bCs/>
                <w:sz w:val="16"/>
                <w:szCs w:val="16"/>
                <w:lang w:val="en-US" w:eastAsia="zh-CN"/>
              </w:rPr>
            </w:pPr>
            <w:ins w:id="113" w:author="Nokia, Johannes" w:date="2021-08-03T15:33:00Z">
              <w:r w:rsidRPr="5556219B">
                <w:rPr>
                  <w:rFonts w:ascii="Arial" w:hAnsi="Arial"/>
                  <w:b/>
                  <w:bCs/>
                  <w:sz w:val="16"/>
                  <w:szCs w:val="16"/>
                  <w:lang w:val="en-US" w:eastAsia="zh-CN"/>
                </w:rPr>
                <w:t>25</w:t>
              </w:r>
            </w:ins>
          </w:p>
        </w:tc>
        <w:tc>
          <w:tcPr>
            <w:tcW w:w="469" w:type="dxa"/>
            <w:tcBorders>
              <w:top w:val="single" w:sz="4" w:space="0" w:color="auto"/>
              <w:left w:val="single" w:sz="4" w:space="0" w:color="auto"/>
              <w:bottom w:val="single" w:sz="4" w:space="0" w:color="auto"/>
              <w:right w:val="single" w:sz="4" w:space="0" w:color="auto"/>
            </w:tcBorders>
            <w:vAlign w:val="center"/>
          </w:tcPr>
          <w:p w14:paraId="626FC9B2" w14:textId="77777777" w:rsidR="00A17D9D" w:rsidRDefault="00A17D9D" w:rsidP="003F00B0">
            <w:pPr>
              <w:spacing w:after="0"/>
              <w:jc w:val="center"/>
              <w:rPr>
                <w:ins w:id="114" w:author="Nokia, Johannes" w:date="2021-08-03T15:33:00Z"/>
                <w:rFonts w:ascii="Arial" w:hAnsi="Arial"/>
                <w:b/>
                <w:bCs/>
                <w:sz w:val="16"/>
                <w:szCs w:val="16"/>
                <w:lang w:val="en-US" w:eastAsia="zh-CN"/>
              </w:rPr>
            </w:pPr>
            <w:ins w:id="115" w:author="Nokia, Johannes" w:date="2021-08-03T15:33:00Z">
              <w:r w:rsidRPr="5556219B">
                <w:rPr>
                  <w:rFonts w:ascii="Arial" w:hAnsi="Arial"/>
                  <w:b/>
                  <w:bCs/>
                  <w:sz w:val="16"/>
                  <w:szCs w:val="16"/>
                  <w:lang w:val="en-US" w:eastAsia="zh-CN"/>
                </w:rPr>
                <w:t>30</w:t>
              </w:r>
            </w:ins>
          </w:p>
        </w:tc>
        <w:tc>
          <w:tcPr>
            <w:tcW w:w="469" w:type="dxa"/>
            <w:tcBorders>
              <w:top w:val="single" w:sz="4" w:space="0" w:color="auto"/>
              <w:left w:val="single" w:sz="4" w:space="0" w:color="auto"/>
              <w:bottom w:val="single" w:sz="4" w:space="0" w:color="auto"/>
              <w:right w:val="single" w:sz="4" w:space="0" w:color="auto"/>
            </w:tcBorders>
            <w:vAlign w:val="center"/>
          </w:tcPr>
          <w:p w14:paraId="7599A2F4" w14:textId="77777777" w:rsidR="00A17D9D" w:rsidRDefault="00A17D9D" w:rsidP="003F00B0">
            <w:pPr>
              <w:spacing w:after="0"/>
              <w:jc w:val="center"/>
              <w:rPr>
                <w:ins w:id="116" w:author="Nokia, Johannes" w:date="2021-08-03T15:33:00Z"/>
                <w:rFonts w:ascii="Arial" w:hAnsi="Arial"/>
                <w:b/>
                <w:bCs/>
                <w:sz w:val="16"/>
                <w:szCs w:val="16"/>
                <w:lang w:val="en-US" w:eastAsia="zh-CN"/>
              </w:rPr>
            </w:pPr>
            <w:ins w:id="117" w:author="Nokia, Johannes" w:date="2021-08-03T15:33:00Z">
              <w:r w:rsidRPr="5556219B">
                <w:rPr>
                  <w:rFonts w:ascii="Arial" w:hAnsi="Arial"/>
                  <w:b/>
                  <w:bCs/>
                  <w:sz w:val="16"/>
                  <w:szCs w:val="16"/>
                  <w:lang w:val="en-US" w:eastAsia="zh-CN"/>
                </w:rPr>
                <w:t>40</w:t>
              </w:r>
            </w:ins>
          </w:p>
        </w:tc>
        <w:tc>
          <w:tcPr>
            <w:tcW w:w="469" w:type="dxa"/>
            <w:tcBorders>
              <w:top w:val="single" w:sz="4" w:space="0" w:color="auto"/>
              <w:left w:val="single" w:sz="4" w:space="0" w:color="auto"/>
              <w:bottom w:val="single" w:sz="4" w:space="0" w:color="auto"/>
              <w:right w:val="single" w:sz="4" w:space="0" w:color="auto"/>
            </w:tcBorders>
            <w:vAlign w:val="center"/>
          </w:tcPr>
          <w:p w14:paraId="220D7410" w14:textId="77777777" w:rsidR="00A17D9D" w:rsidRDefault="00A17D9D" w:rsidP="003F00B0">
            <w:pPr>
              <w:spacing w:after="0"/>
              <w:jc w:val="center"/>
              <w:rPr>
                <w:ins w:id="118" w:author="Nokia, Johannes" w:date="2021-08-03T15:33:00Z"/>
                <w:rFonts w:ascii="Arial" w:hAnsi="Arial"/>
                <w:b/>
                <w:bCs/>
                <w:sz w:val="16"/>
                <w:szCs w:val="16"/>
                <w:lang w:val="en-US" w:eastAsia="zh-CN"/>
              </w:rPr>
            </w:pPr>
            <w:ins w:id="119" w:author="Nokia, Johannes" w:date="2021-08-03T15:33:00Z">
              <w:r w:rsidRPr="5556219B">
                <w:rPr>
                  <w:rFonts w:ascii="Arial" w:hAnsi="Arial"/>
                  <w:b/>
                  <w:bCs/>
                  <w:sz w:val="16"/>
                  <w:szCs w:val="16"/>
                  <w:lang w:val="en-US" w:eastAsia="zh-CN"/>
                </w:rPr>
                <w:t>50</w:t>
              </w:r>
            </w:ins>
          </w:p>
        </w:tc>
        <w:tc>
          <w:tcPr>
            <w:tcW w:w="469" w:type="dxa"/>
            <w:tcBorders>
              <w:top w:val="single" w:sz="4" w:space="0" w:color="auto"/>
              <w:left w:val="single" w:sz="4" w:space="0" w:color="auto"/>
              <w:bottom w:val="single" w:sz="4" w:space="0" w:color="auto"/>
              <w:right w:val="single" w:sz="4" w:space="0" w:color="auto"/>
            </w:tcBorders>
            <w:vAlign w:val="center"/>
          </w:tcPr>
          <w:p w14:paraId="792A4261" w14:textId="77777777" w:rsidR="00A17D9D" w:rsidRDefault="00A17D9D" w:rsidP="003F00B0">
            <w:pPr>
              <w:spacing w:after="0"/>
              <w:jc w:val="center"/>
              <w:rPr>
                <w:ins w:id="120" w:author="Nokia, Johannes" w:date="2021-08-03T15:33:00Z"/>
                <w:rFonts w:ascii="Arial" w:hAnsi="Arial"/>
                <w:b/>
                <w:bCs/>
                <w:sz w:val="16"/>
                <w:szCs w:val="16"/>
                <w:lang w:val="en-US" w:eastAsia="zh-CN"/>
              </w:rPr>
            </w:pPr>
            <w:ins w:id="121" w:author="Nokia, Johannes" w:date="2021-08-03T15:33:00Z">
              <w:r w:rsidRPr="5556219B">
                <w:rPr>
                  <w:rFonts w:ascii="Arial" w:hAnsi="Arial"/>
                  <w:b/>
                  <w:bCs/>
                  <w:sz w:val="16"/>
                  <w:szCs w:val="16"/>
                  <w:lang w:val="en-US" w:eastAsia="zh-CN"/>
                </w:rPr>
                <w:t>60</w:t>
              </w:r>
            </w:ins>
          </w:p>
        </w:tc>
        <w:tc>
          <w:tcPr>
            <w:tcW w:w="469" w:type="dxa"/>
            <w:tcBorders>
              <w:top w:val="single" w:sz="4" w:space="0" w:color="auto"/>
              <w:left w:val="single" w:sz="4" w:space="0" w:color="auto"/>
              <w:bottom w:val="single" w:sz="4" w:space="0" w:color="auto"/>
              <w:right w:val="single" w:sz="4" w:space="0" w:color="auto"/>
            </w:tcBorders>
            <w:vAlign w:val="center"/>
          </w:tcPr>
          <w:p w14:paraId="654188C2" w14:textId="77777777" w:rsidR="00A17D9D" w:rsidRDefault="00A17D9D" w:rsidP="003F00B0">
            <w:pPr>
              <w:spacing w:after="0"/>
              <w:jc w:val="center"/>
              <w:rPr>
                <w:ins w:id="122" w:author="Nokia, Johannes" w:date="2021-08-03T15:33:00Z"/>
                <w:rFonts w:ascii="Arial" w:hAnsi="Arial"/>
                <w:b/>
                <w:bCs/>
                <w:sz w:val="16"/>
                <w:szCs w:val="16"/>
                <w:lang w:val="en-US" w:eastAsia="zh-CN"/>
              </w:rPr>
            </w:pPr>
            <w:ins w:id="123" w:author="Nokia, Johannes" w:date="2021-08-03T15:33:00Z">
              <w:r w:rsidRPr="5556219B">
                <w:rPr>
                  <w:rFonts w:ascii="Arial" w:hAnsi="Arial"/>
                  <w:b/>
                  <w:bCs/>
                  <w:sz w:val="16"/>
                  <w:szCs w:val="16"/>
                  <w:lang w:val="en-US" w:eastAsia="zh-CN"/>
                </w:rPr>
                <w:t>70</w:t>
              </w:r>
            </w:ins>
          </w:p>
        </w:tc>
        <w:tc>
          <w:tcPr>
            <w:tcW w:w="469" w:type="dxa"/>
            <w:tcBorders>
              <w:top w:val="single" w:sz="4" w:space="0" w:color="auto"/>
              <w:left w:val="single" w:sz="4" w:space="0" w:color="auto"/>
              <w:bottom w:val="single" w:sz="4" w:space="0" w:color="auto"/>
              <w:right w:val="single" w:sz="4" w:space="0" w:color="auto"/>
            </w:tcBorders>
            <w:vAlign w:val="center"/>
          </w:tcPr>
          <w:p w14:paraId="1E286EB1" w14:textId="77777777" w:rsidR="00A17D9D" w:rsidRDefault="00A17D9D" w:rsidP="003F00B0">
            <w:pPr>
              <w:spacing w:after="0"/>
              <w:jc w:val="center"/>
              <w:rPr>
                <w:ins w:id="124" w:author="Nokia, Johannes" w:date="2021-08-03T15:33:00Z"/>
                <w:rFonts w:ascii="Arial" w:hAnsi="Arial"/>
                <w:b/>
                <w:bCs/>
                <w:sz w:val="16"/>
                <w:szCs w:val="16"/>
                <w:lang w:val="en-US" w:eastAsia="zh-CN"/>
              </w:rPr>
            </w:pPr>
            <w:ins w:id="125" w:author="Nokia, Johannes" w:date="2021-08-03T15:33:00Z">
              <w:r w:rsidRPr="5556219B">
                <w:rPr>
                  <w:rFonts w:ascii="Arial" w:hAnsi="Arial"/>
                  <w:b/>
                  <w:bCs/>
                  <w:sz w:val="16"/>
                  <w:szCs w:val="16"/>
                  <w:lang w:val="en-US" w:eastAsia="zh-CN"/>
                </w:rPr>
                <w:t>80</w:t>
              </w:r>
            </w:ins>
          </w:p>
        </w:tc>
        <w:tc>
          <w:tcPr>
            <w:tcW w:w="469" w:type="dxa"/>
            <w:tcBorders>
              <w:top w:val="single" w:sz="4" w:space="0" w:color="auto"/>
              <w:left w:val="single" w:sz="4" w:space="0" w:color="auto"/>
              <w:bottom w:val="single" w:sz="4" w:space="0" w:color="auto"/>
              <w:right w:val="single" w:sz="4" w:space="0" w:color="auto"/>
            </w:tcBorders>
            <w:vAlign w:val="center"/>
          </w:tcPr>
          <w:p w14:paraId="102B4B94" w14:textId="77777777" w:rsidR="00A17D9D" w:rsidRDefault="00A17D9D" w:rsidP="003F00B0">
            <w:pPr>
              <w:spacing w:after="0"/>
              <w:jc w:val="center"/>
              <w:rPr>
                <w:ins w:id="126" w:author="Nokia, Johannes" w:date="2021-08-03T15:33:00Z"/>
                <w:rFonts w:ascii="Arial" w:hAnsi="Arial"/>
                <w:b/>
                <w:bCs/>
                <w:sz w:val="16"/>
                <w:szCs w:val="16"/>
                <w:lang w:val="en-US" w:eastAsia="zh-CN"/>
              </w:rPr>
            </w:pPr>
            <w:ins w:id="127" w:author="Nokia, Johannes" w:date="2021-08-03T15:33:00Z">
              <w:r w:rsidRPr="5556219B">
                <w:rPr>
                  <w:rFonts w:ascii="Arial" w:hAnsi="Arial"/>
                  <w:b/>
                  <w:bCs/>
                  <w:sz w:val="16"/>
                  <w:szCs w:val="16"/>
                  <w:lang w:val="en-US" w:eastAsia="zh-CN"/>
                </w:rPr>
                <w:t>90</w:t>
              </w:r>
            </w:ins>
          </w:p>
        </w:tc>
        <w:tc>
          <w:tcPr>
            <w:tcW w:w="519" w:type="dxa"/>
            <w:tcBorders>
              <w:top w:val="single" w:sz="4" w:space="0" w:color="auto"/>
              <w:left w:val="single" w:sz="4" w:space="0" w:color="auto"/>
              <w:bottom w:val="single" w:sz="4" w:space="0" w:color="auto"/>
              <w:right w:val="single" w:sz="4" w:space="0" w:color="auto"/>
            </w:tcBorders>
            <w:vAlign w:val="center"/>
          </w:tcPr>
          <w:p w14:paraId="67FF26FC" w14:textId="77777777" w:rsidR="00A17D9D" w:rsidRDefault="00A17D9D" w:rsidP="003F00B0">
            <w:pPr>
              <w:spacing w:after="0"/>
              <w:jc w:val="center"/>
              <w:rPr>
                <w:ins w:id="128" w:author="Nokia, Johannes" w:date="2021-08-03T15:33:00Z"/>
                <w:rFonts w:ascii="Arial" w:hAnsi="Arial"/>
                <w:b/>
                <w:bCs/>
                <w:sz w:val="16"/>
                <w:szCs w:val="16"/>
                <w:lang w:val="en-US" w:eastAsia="zh-CN"/>
              </w:rPr>
            </w:pPr>
            <w:ins w:id="129" w:author="Nokia, Johannes" w:date="2021-08-03T15:33:00Z">
              <w:r w:rsidRPr="5556219B">
                <w:rPr>
                  <w:rFonts w:ascii="Arial" w:hAnsi="Arial"/>
                  <w:b/>
                  <w:bCs/>
                  <w:sz w:val="16"/>
                  <w:szCs w:val="16"/>
                  <w:lang w:val="en-US" w:eastAsia="zh-CN"/>
                </w:rPr>
                <w:t>100</w:t>
              </w:r>
            </w:ins>
          </w:p>
        </w:tc>
        <w:tc>
          <w:tcPr>
            <w:tcW w:w="1168" w:type="dxa"/>
            <w:tcBorders>
              <w:top w:val="single" w:sz="4" w:space="0" w:color="auto"/>
              <w:left w:val="single" w:sz="4" w:space="0" w:color="auto"/>
              <w:bottom w:val="single" w:sz="4" w:space="0" w:color="auto"/>
              <w:right w:val="single" w:sz="4" w:space="0" w:color="auto"/>
            </w:tcBorders>
          </w:tcPr>
          <w:p w14:paraId="4287708E" w14:textId="77777777" w:rsidR="00A17D9D" w:rsidRDefault="00A17D9D" w:rsidP="003F00B0">
            <w:pPr>
              <w:spacing w:after="0"/>
              <w:jc w:val="center"/>
              <w:rPr>
                <w:ins w:id="130" w:author="Nokia, Johannes" w:date="2021-08-03T15:33:00Z"/>
                <w:rFonts w:ascii="Arial" w:hAnsi="Arial"/>
                <w:b/>
                <w:bCs/>
                <w:sz w:val="16"/>
                <w:szCs w:val="16"/>
                <w:lang w:val="en-US" w:eastAsia="zh-CN"/>
              </w:rPr>
            </w:pPr>
            <w:ins w:id="131" w:author="Nokia, Johannes" w:date="2021-08-03T15:33:00Z">
              <w:r w:rsidRPr="5556219B">
                <w:rPr>
                  <w:rFonts w:ascii="Arial" w:hAnsi="Arial"/>
                  <w:b/>
                  <w:bCs/>
                  <w:sz w:val="16"/>
                  <w:szCs w:val="16"/>
                </w:rPr>
                <w:t>Bandwidth combination set</w:t>
              </w:r>
            </w:ins>
          </w:p>
        </w:tc>
      </w:tr>
      <w:tr w:rsidR="00A17D9D" w14:paraId="36390823" w14:textId="77777777" w:rsidTr="00544CD5">
        <w:trPr>
          <w:trHeight w:val="149"/>
          <w:ins w:id="132" w:author="Nokia, Johannes" w:date="2021-08-03T15:33:00Z"/>
        </w:trPr>
        <w:tc>
          <w:tcPr>
            <w:tcW w:w="1265" w:type="dxa"/>
            <w:vMerge w:val="restart"/>
            <w:tcBorders>
              <w:left w:val="single" w:sz="4" w:space="0" w:color="auto"/>
              <w:bottom w:val="single" w:sz="4" w:space="0" w:color="auto"/>
              <w:right w:val="single" w:sz="4" w:space="0" w:color="auto"/>
            </w:tcBorders>
            <w:shd w:val="clear" w:color="auto" w:fill="auto"/>
            <w:vAlign w:val="center"/>
          </w:tcPr>
          <w:p w14:paraId="53477F0F" w14:textId="77777777" w:rsidR="00A17D9D" w:rsidRDefault="00A17D9D" w:rsidP="003F00B0">
            <w:pPr>
              <w:spacing w:after="0"/>
              <w:rPr>
                <w:ins w:id="133" w:author="Nokia, Johannes" w:date="2021-08-03T15:33:00Z"/>
                <w:rFonts w:ascii="Calibri" w:hAnsi="Calibri" w:cs="Calibri"/>
                <w:color w:val="000000" w:themeColor="text1"/>
                <w:sz w:val="18"/>
                <w:szCs w:val="18"/>
              </w:rPr>
            </w:pPr>
            <w:ins w:id="134" w:author="Nokia, Johannes" w:date="2021-08-03T15:33:00Z">
              <w:r w:rsidRPr="5556219B">
                <w:rPr>
                  <w:rFonts w:ascii="Calibri" w:hAnsi="Calibri" w:cs="Calibri"/>
                  <w:color w:val="000000" w:themeColor="text1"/>
                  <w:sz w:val="18"/>
                  <w:szCs w:val="18"/>
                </w:rPr>
                <w:t>CA_n26A-n66A-n70A</w:t>
              </w:r>
            </w:ins>
          </w:p>
        </w:tc>
        <w:tc>
          <w:tcPr>
            <w:tcW w:w="777" w:type="dxa"/>
            <w:vMerge w:val="restart"/>
            <w:tcBorders>
              <w:left w:val="single" w:sz="4" w:space="0" w:color="auto"/>
              <w:bottom w:val="single" w:sz="4" w:space="0" w:color="auto"/>
              <w:right w:val="single" w:sz="4" w:space="0" w:color="auto"/>
            </w:tcBorders>
            <w:shd w:val="clear" w:color="auto" w:fill="auto"/>
            <w:vAlign w:val="center"/>
          </w:tcPr>
          <w:p w14:paraId="78E24A85" w14:textId="77777777" w:rsidR="00A17D9D" w:rsidRDefault="00A17D9D" w:rsidP="003F00B0">
            <w:pPr>
              <w:spacing w:after="0"/>
              <w:rPr>
                <w:ins w:id="135" w:author="Nokia, Johannes" w:date="2021-08-03T15:33:00Z"/>
                <w:rFonts w:ascii="Calibri" w:hAnsi="Calibri" w:cs="Calibri"/>
                <w:color w:val="000000" w:themeColor="text1"/>
                <w:sz w:val="22"/>
                <w:szCs w:val="22"/>
              </w:rPr>
            </w:pPr>
            <w:ins w:id="136" w:author="Nokia, Johannes" w:date="2021-08-03T15:33:00Z">
              <w:r w:rsidRPr="5556219B">
                <w:rPr>
                  <w:rFonts w:ascii="Calibri" w:hAnsi="Calibri" w:cs="Calibri"/>
                  <w:color w:val="000000" w:themeColor="text1"/>
                  <w:sz w:val="22"/>
                  <w:szCs w:val="22"/>
                </w:rPr>
                <w:t> </w:t>
              </w:r>
            </w:ins>
          </w:p>
        </w:tc>
        <w:tc>
          <w:tcPr>
            <w:tcW w:w="655" w:type="dxa"/>
            <w:vMerge w:val="restart"/>
            <w:tcBorders>
              <w:top w:val="single" w:sz="4" w:space="0" w:color="auto"/>
              <w:left w:val="single" w:sz="4" w:space="0" w:color="auto"/>
              <w:right w:val="single" w:sz="4" w:space="0" w:color="auto"/>
            </w:tcBorders>
            <w:shd w:val="clear" w:color="auto" w:fill="auto"/>
            <w:vAlign w:val="center"/>
          </w:tcPr>
          <w:p w14:paraId="1C51DBFC" w14:textId="77777777" w:rsidR="00A17D9D" w:rsidRDefault="00A17D9D" w:rsidP="003F00B0">
            <w:pPr>
              <w:spacing w:after="0"/>
              <w:jc w:val="center"/>
              <w:rPr>
                <w:ins w:id="137" w:author="Nokia, Johannes" w:date="2021-08-03T15:33:00Z"/>
                <w:rFonts w:ascii="Arial" w:hAnsi="Arial"/>
                <w:color w:val="000000" w:themeColor="text1"/>
                <w:sz w:val="16"/>
                <w:szCs w:val="16"/>
                <w:lang w:eastAsia="zh-CN"/>
              </w:rPr>
            </w:pPr>
            <w:ins w:id="138" w:author="Nokia, Johannes" w:date="2021-08-03T15:33:00Z">
              <w:r w:rsidRPr="5556219B">
                <w:rPr>
                  <w:rFonts w:ascii="Arial" w:hAnsi="Arial"/>
                  <w:color w:val="000000" w:themeColor="text1"/>
                  <w:sz w:val="16"/>
                  <w:szCs w:val="16"/>
                  <w:lang w:eastAsia="zh-CN"/>
                </w:rPr>
                <w:t>n26</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B711C34" w14:textId="77777777" w:rsidR="00A17D9D" w:rsidRDefault="00A17D9D" w:rsidP="003F00B0">
            <w:pPr>
              <w:spacing w:after="0"/>
              <w:jc w:val="center"/>
              <w:rPr>
                <w:ins w:id="139" w:author="Nokia, Johannes" w:date="2021-08-03T15:33:00Z"/>
                <w:rFonts w:ascii="Arial" w:hAnsi="Arial"/>
                <w:sz w:val="16"/>
                <w:szCs w:val="16"/>
                <w:lang w:val="en-US" w:eastAsia="zh-CN"/>
              </w:rPr>
            </w:pPr>
            <w:ins w:id="140" w:author="Nokia, Johannes" w:date="2021-08-03T15:33:00Z">
              <w:r w:rsidRPr="5556219B">
                <w:rPr>
                  <w:rFonts w:ascii="Arial" w:hAnsi="Arial"/>
                  <w:sz w:val="16"/>
                  <w:szCs w:val="16"/>
                  <w:lang w:val="en-US" w:eastAsia="zh-CN"/>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0D53BF93" w14:textId="77777777" w:rsidR="00A17D9D" w:rsidRDefault="00A17D9D" w:rsidP="003F00B0">
            <w:pPr>
              <w:spacing w:after="0"/>
              <w:jc w:val="center"/>
              <w:rPr>
                <w:ins w:id="141" w:author="Nokia, Johannes" w:date="2021-08-03T15:33:00Z"/>
                <w:rFonts w:ascii="Arial" w:hAnsi="Arial"/>
                <w:sz w:val="16"/>
                <w:szCs w:val="16"/>
                <w:lang w:val="en-US" w:eastAsia="zh-CN"/>
              </w:rPr>
            </w:pPr>
            <w:ins w:id="142" w:author="Nokia, Johannes" w:date="2021-08-03T15:33:00Z">
              <w:r w:rsidRPr="5556219B">
                <w:rPr>
                  <w:rFonts w:ascii="Arial" w:hAnsi="Arial"/>
                  <w:sz w:val="16"/>
                  <w:szCs w:val="16"/>
                  <w:lang w:val="en-US" w:eastAsia="zh-CN"/>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0E92538" w14:textId="77777777" w:rsidR="00A17D9D" w:rsidRDefault="00A17D9D" w:rsidP="003F00B0">
            <w:pPr>
              <w:spacing w:after="0"/>
              <w:jc w:val="center"/>
              <w:rPr>
                <w:ins w:id="143" w:author="Nokia, Johannes" w:date="2021-08-03T15:33:00Z"/>
                <w:rFonts w:ascii="Arial" w:hAnsi="Arial" w:cs="Arial"/>
                <w:sz w:val="16"/>
                <w:szCs w:val="16"/>
                <w:lang w:val="en-US" w:eastAsia="zh-CN"/>
              </w:rPr>
            </w:pPr>
            <w:ins w:id="144"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B45C5BC" w14:textId="77777777" w:rsidR="00A17D9D" w:rsidRDefault="00A17D9D" w:rsidP="003F00B0">
            <w:pPr>
              <w:pStyle w:val="TAC"/>
              <w:rPr>
                <w:ins w:id="145" w:author="Nokia, Johannes" w:date="2021-08-03T15:33:00Z"/>
                <w:rFonts w:cs="Arial"/>
                <w:sz w:val="16"/>
                <w:szCs w:val="16"/>
              </w:rPr>
            </w:pPr>
            <w:ins w:id="146"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EBFA8D1" w14:textId="77777777" w:rsidR="00A17D9D" w:rsidRDefault="00A17D9D" w:rsidP="003F00B0">
            <w:pPr>
              <w:pStyle w:val="TAC"/>
              <w:rPr>
                <w:ins w:id="147" w:author="Nokia, Johannes" w:date="2021-08-03T15:33:00Z"/>
                <w:rFonts w:cs="Arial"/>
                <w:sz w:val="16"/>
                <w:szCs w:val="16"/>
              </w:rPr>
            </w:pPr>
            <w:ins w:id="148"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9BC4CF1" w14:textId="1509657A" w:rsidR="00A17D9D" w:rsidRDefault="00A17D9D" w:rsidP="003F00B0">
            <w:pPr>
              <w:pStyle w:val="TAC"/>
              <w:rPr>
                <w:ins w:id="149"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7E08C7F" w14:textId="29D96BCD" w:rsidR="00A17D9D" w:rsidRDefault="00A17D9D" w:rsidP="003F00B0">
            <w:pPr>
              <w:pStyle w:val="TAC"/>
              <w:rPr>
                <w:ins w:id="150"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C7AC0E6" w14:textId="70CDFFC0" w:rsidR="00A17D9D" w:rsidRDefault="00A17D9D" w:rsidP="003F00B0">
            <w:pPr>
              <w:pStyle w:val="TAC"/>
              <w:rPr>
                <w:ins w:id="151"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C470C72" w14:textId="3153A42C" w:rsidR="00A17D9D" w:rsidRDefault="00A17D9D" w:rsidP="003F00B0">
            <w:pPr>
              <w:pStyle w:val="TAC"/>
              <w:rPr>
                <w:ins w:id="152"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CB569E5" w14:textId="2AB65E7D" w:rsidR="00A17D9D" w:rsidRDefault="00A17D9D" w:rsidP="003F00B0">
            <w:pPr>
              <w:spacing w:after="0"/>
              <w:jc w:val="center"/>
              <w:rPr>
                <w:ins w:id="153"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6AC7964" w14:textId="670AF719" w:rsidR="00A17D9D" w:rsidRDefault="00A17D9D" w:rsidP="003F00B0">
            <w:pPr>
              <w:spacing w:after="0"/>
              <w:jc w:val="center"/>
              <w:rPr>
                <w:ins w:id="154"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1B9CD44" w14:textId="0D6B438C" w:rsidR="00A17D9D" w:rsidRDefault="00A17D9D" w:rsidP="003F00B0">
            <w:pPr>
              <w:spacing w:after="0"/>
              <w:jc w:val="center"/>
              <w:rPr>
                <w:ins w:id="155"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0047EAC" w14:textId="188A51A7" w:rsidR="00A17D9D" w:rsidRDefault="00A17D9D" w:rsidP="003F00B0">
            <w:pPr>
              <w:spacing w:after="0"/>
              <w:jc w:val="center"/>
              <w:rPr>
                <w:ins w:id="156"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77C6594" w14:textId="5B63A3A8" w:rsidR="00A17D9D" w:rsidRDefault="00A17D9D" w:rsidP="003F00B0">
            <w:pPr>
              <w:spacing w:after="0"/>
              <w:jc w:val="center"/>
              <w:rPr>
                <w:ins w:id="157" w:author="Nokia, Johannes" w:date="2021-08-03T15:33:00Z"/>
                <w:rFonts w:ascii="Arial" w:hAnsi="Arial" w:cs="Arial"/>
                <w:sz w:val="16"/>
                <w:szCs w:val="16"/>
              </w:rPr>
            </w:pPr>
          </w:p>
        </w:tc>
        <w:tc>
          <w:tcPr>
            <w:tcW w:w="1168" w:type="dxa"/>
            <w:vMerge w:val="restart"/>
            <w:tcBorders>
              <w:top w:val="single" w:sz="4" w:space="0" w:color="auto"/>
              <w:left w:val="single" w:sz="4" w:space="0" w:color="auto"/>
              <w:right w:val="single" w:sz="4" w:space="0" w:color="auto"/>
            </w:tcBorders>
            <w:shd w:val="clear" w:color="auto" w:fill="auto"/>
            <w:vAlign w:val="center"/>
          </w:tcPr>
          <w:p w14:paraId="4A51911E" w14:textId="77777777" w:rsidR="00A17D9D" w:rsidRDefault="00A17D9D" w:rsidP="003F00B0">
            <w:pPr>
              <w:spacing w:after="0"/>
              <w:jc w:val="center"/>
              <w:rPr>
                <w:ins w:id="158" w:author="Nokia, Johannes" w:date="2021-08-03T15:33:00Z"/>
                <w:rFonts w:ascii="Arial" w:hAnsi="Arial" w:cs="Arial"/>
                <w:sz w:val="16"/>
                <w:szCs w:val="16"/>
                <w:lang w:val="en-US" w:eastAsia="zh-CN"/>
              </w:rPr>
            </w:pPr>
            <w:ins w:id="159" w:author="Nokia, Johannes" w:date="2021-08-03T15:33:00Z">
              <w:r w:rsidRPr="5556219B">
                <w:rPr>
                  <w:rFonts w:ascii="Arial" w:hAnsi="Arial" w:cs="Arial"/>
                  <w:sz w:val="16"/>
                  <w:szCs w:val="16"/>
                  <w:lang w:val="en-US" w:eastAsia="zh-CN"/>
                </w:rPr>
                <w:t>0</w:t>
              </w:r>
            </w:ins>
          </w:p>
        </w:tc>
      </w:tr>
      <w:tr w:rsidR="00A17D9D" w14:paraId="6F7750A0" w14:textId="77777777" w:rsidTr="00544CD5">
        <w:trPr>
          <w:trHeight w:val="149"/>
          <w:ins w:id="160" w:author="Nokia, Johannes" w:date="2021-08-03T15:33:00Z"/>
        </w:trPr>
        <w:tc>
          <w:tcPr>
            <w:tcW w:w="1265" w:type="dxa"/>
            <w:vMerge/>
          </w:tcPr>
          <w:p w14:paraId="44F9F132" w14:textId="77777777" w:rsidR="00A17D9D" w:rsidRDefault="00A17D9D" w:rsidP="003F00B0">
            <w:pPr>
              <w:rPr>
                <w:ins w:id="161" w:author="Nokia, Johannes" w:date="2021-08-03T15:33:00Z"/>
              </w:rPr>
            </w:pPr>
          </w:p>
        </w:tc>
        <w:tc>
          <w:tcPr>
            <w:tcW w:w="777" w:type="dxa"/>
            <w:vMerge/>
          </w:tcPr>
          <w:p w14:paraId="43A6D3C5" w14:textId="77777777" w:rsidR="00A17D9D" w:rsidRDefault="00A17D9D" w:rsidP="003F00B0">
            <w:pPr>
              <w:rPr>
                <w:ins w:id="162" w:author="Nokia, Johannes" w:date="2021-08-03T15:33:00Z"/>
              </w:rPr>
            </w:pPr>
          </w:p>
        </w:tc>
        <w:tc>
          <w:tcPr>
            <w:tcW w:w="655" w:type="dxa"/>
            <w:vMerge/>
          </w:tcPr>
          <w:p w14:paraId="721706C7" w14:textId="77777777" w:rsidR="00A17D9D" w:rsidRDefault="00A17D9D" w:rsidP="003F00B0">
            <w:pPr>
              <w:rPr>
                <w:ins w:id="163"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6BF4CE" w14:textId="77777777" w:rsidR="00A17D9D" w:rsidRDefault="00A17D9D" w:rsidP="003F00B0">
            <w:pPr>
              <w:spacing w:after="0"/>
              <w:jc w:val="center"/>
              <w:rPr>
                <w:ins w:id="164" w:author="Nokia, Johannes" w:date="2021-08-03T15:33:00Z"/>
                <w:rFonts w:ascii="Arial" w:hAnsi="Arial"/>
                <w:sz w:val="16"/>
                <w:szCs w:val="16"/>
                <w:lang w:val="en-US" w:eastAsia="zh-CN"/>
              </w:rPr>
            </w:pPr>
            <w:ins w:id="165" w:author="Nokia, Johannes" w:date="2021-08-03T15:33:00Z">
              <w:r w:rsidRPr="5556219B">
                <w:rPr>
                  <w:rFonts w:ascii="Arial" w:hAnsi="Arial"/>
                  <w:sz w:val="16"/>
                  <w:szCs w:val="16"/>
                  <w:lang w:val="en-US" w:eastAsia="zh-CN"/>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609B6E0F" w14:textId="22EBA57C" w:rsidR="00A17D9D" w:rsidRDefault="00A17D9D" w:rsidP="003F00B0">
            <w:pPr>
              <w:spacing w:after="0"/>
              <w:jc w:val="center"/>
              <w:rPr>
                <w:ins w:id="166"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5DA0C97" w14:textId="77777777" w:rsidR="00A17D9D" w:rsidRDefault="00A17D9D" w:rsidP="003F00B0">
            <w:pPr>
              <w:spacing w:after="0"/>
              <w:jc w:val="center"/>
              <w:rPr>
                <w:ins w:id="167" w:author="Nokia, Johannes" w:date="2021-08-03T15:33:00Z"/>
                <w:rFonts w:ascii="Arial" w:hAnsi="Arial" w:cs="Arial"/>
                <w:sz w:val="16"/>
                <w:szCs w:val="16"/>
                <w:lang w:val="en-US" w:eastAsia="zh-CN"/>
              </w:rPr>
            </w:pPr>
            <w:ins w:id="168"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921E036" w14:textId="77777777" w:rsidR="00A17D9D" w:rsidRDefault="00A17D9D" w:rsidP="003F00B0">
            <w:pPr>
              <w:pStyle w:val="TAC"/>
              <w:rPr>
                <w:ins w:id="169" w:author="Nokia, Johannes" w:date="2021-08-03T15:33:00Z"/>
                <w:rFonts w:cs="Arial"/>
                <w:sz w:val="16"/>
                <w:szCs w:val="16"/>
              </w:rPr>
            </w:pPr>
            <w:ins w:id="170"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3A34BEA" w14:textId="77777777" w:rsidR="00A17D9D" w:rsidRDefault="00A17D9D" w:rsidP="003F00B0">
            <w:pPr>
              <w:pStyle w:val="TAC"/>
              <w:rPr>
                <w:ins w:id="171" w:author="Nokia, Johannes" w:date="2021-08-03T15:33:00Z"/>
                <w:rFonts w:cs="Arial"/>
                <w:sz w:val="16"/>
                <w:szCs w:val="16"/>
              </w:rPr>
            </w:pPr>
            <w:ins w:id="172"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AA410BF" w14:textId="06105F85" w:rsidR="00A17D9D" w:rsidRDefault="00A17D9D" w:rsidP="003F00B0">
            <w:pPr>
              <w:pStyle w:val="TAC"/>
              <w:rPr>
                <w:ins w:id="173"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32346D3" w14:textId="2C13938D" w:rsidR="00A17D9D" w:rsidRDefault="00A17D9D" w:rsidP="003F00B0">
            <w:pPr>
              <w:pStyle w:val="TAC"/>
              <w:rPr>
                <w:ins w:id="174"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B610BE2" w14:textId="22016F32" w:rsidR="00A17D9D" w:rsidRDefault="00A17D9D" w:rsidP="003F00B0">
            <w:pPr>
              <w:pStyle w:val="TAC"/>
              <w:rPr>
                <w:ins w:id="175"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511A110" w14:textId="0D9180A8" w:rsidR="00A17D9D" w:rsidRDefault="00A17D9D" w:rsidP="003F00B0">
            <w:pPr>
              <w:pStyle w:val="TAC"/>
              <w:rPr>
                <w:ins w:id="176"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05CB2FC" w14:textId="6B9350D9" w:rsidR="00A17D9D" w:rsidRDefault="00A17D9D" w:rsidP="003F00B0">
            <w:pPr>
              <w:spacing w:after="0"/>
              <w:jc w:val="center"/>
              <w:rPr>
                <w:ins w:id="177"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F4B5507" w14:textId="545C14B5" w:rsidR="00A17D9D" w:rsidRDefault="00A17D9D" w:rsidP="003F00B0">
            <w:pPr>
              <w:spacing w:after="0"/>
              <w:jc w:val="center"/>
              <w:rPr>
                <w:ins w:id="178"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8099B19" w14:textId="3BB97220" w:rsidR="00A17D9D" w:rsidRDefault="00A17D9D" w:rsidP="003F00B0">
            <w:pPr>
              <w:spacing w:after="0"/>
              <w:jc w:val="center"/>
              <w:rPr>
                <w:ins w:id="179"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38FF8B6" w14:textId="5E2139F6" w:rsidR="00A17D9D" w:rsidRDefault="00A17D9D" w:rsidP="003F00B0">
            <w:pPr>
              <w:spacing w:after="0"/>
              <w:jc w:val="center"/>
              <w:rPr>
                <w:ins w:id="180"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544FD70" w14:textId="2486B02B" w:rsidR="00A17D9D" w:rsidRDefault="00A17D9D" w:rsidP="003F00B0">
            <w:pPr>
              <w:spacing w:after="0"/>
              <w:jc w:val="center"/>
              <w:rPr>
                <w:ins w:id="181" w:author="Nokia, Johannes" w:date="2021-08-03T15:33:00Z"/>
                <w:rFonts w:ascii="Arial" w:hAnsi="Arial" w:cs="Arial"/>
                <w:sz w:val="16"/>
                <w:szCs w:val="16"/>
              </w:rPr>
            </w:pPr>
          </w:p>
        </w:tc>
        <w:tc>
          <w:tcPr>
            <w:tcW w:w="1168" w:type="dxa"/>
            <w:vMerge/>
          </w:tcPr>
          <w:p w14:paraId="02BB88AF" w14:textId="77777777" w:rsidR="00A17D9D" w:rsidRDefault="00A17D9D" w:rsidP="003F00B0">
            <w:pPr>
              <w:rPr>
                <w:ins w:id="182" w:author="Nokia, Johannes" w:date="2021-08-03T15:33:00Z"/>
              </w:rPr>
            </w:pPr>
          </w:p>
        </w:tc>
      </w:tr>
      <w:tr w:rsidR="00A17D9D" w14:paraId="4D50A8F4" w14:textId="77777777" w:rsidTr="00544CD5">
        <w:trPr>
          <w:trHeight w:val="149"/>
          <w:ins w:id="183" w:author="Nokia, Johannes" w:date="2021-08-03T15:33:00Z"/>
        </w:trPr>
        <w:tc>
          <w:tcPr>
            <w:tcW w:w="1265" w:type="dxa"/>
            <w:vMerge/>
          </w:tcPr>
          <w:p w14:paraId="4F5D0D07" w14:textId="77777777" w:rsidR="00A17D9D" w:rsidRDefault="00A17D9D" w:rsidP="003F00B0">
            <w:pPr>
              <w:rPr>
                <w:ins w:id="184" w:author="Nokia, Johannes" w:date="2021-08-03T15:33:00Z"/>
              </w:rPr>
            </w:pPr>
          </w:p>
        </w:tc>
        <w:tc>
          <w:tcPr>
            <w:tcW w:w="777" w:type="dxa"/>
            <w:vMerge/>
          </w:tcPr>
          <w:p w14:paraId="3FC99C89" w14:textId="77777777" w:rsidR="00A17D9D" w:rsidRDefault="00A17D9D" w:rsidP="003F00B0">
            <w:pPr>
              <w:rPr>
                <w:ins w:id="185" w:author="Nokia, Johannes" w:date="2021-08-03T15:33:00Z"/>
              </w:rPr>
            </w:pPr>
          </w:p>
        </w:tc>
        <w:tc>
          <w:tcPr>
            <w:tcW w:w="655" w:type="dxa"/>
            <w:vMerge/>
          </w:tcPr>
          <w:p w14:paraId="34870930" w14:textId="77777777" w:rsidR="00A17D9D" w:rsidRDefault="00A17D9D" w:rsidP="003F00B0">
            <w:pPr>
              <w:rPr>
                <w:ins w:id="186"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7852F9" w14:textId="77777777" w:rsidR="00A17D9D" w:rsidRDefault="00A17D9D" w:rsidP="003F00B0">
            <w:pPr>
              <w:spacing w:after="0"/>
              <w:jc w:val="center"/>
              <w:rPr>
                <w:ins w:id="187" w:author="Nokia, Johannes" w:date="2021-08-03T15:33:00Z"/>
                <w:rFonts w:ascii="Arial" w:hAnsi="Arial"/>
                <w:sz w:val="16"/>
                <w:szCs w:val="16"/>
                <w:lang w:val="en-US" w:eastAsia="zh-CN"/>
              </w:rPr>
            </w:pPr>
            <w:ins w:id="188" w:author="Nokia, Johannes" w:date="2021-08-03T15:33:00Z">
              <w:r w:rsidRPr="5556219B">
                <w:rPr>
                  <w:rFonts w:ascii="Arial" w:hAnsi="Arial"/>
                  <w:sz w:val="16"/>
                  <w:szCs w:val="16"/>
                  <w:lang w:val="en-US" w:eastAsia="zh-CN"/>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121400D0" w14:textId="76F7FE81" w:rsidR="00A17D9D" w:rsidRDefault="00A17D9D" w:rsidP="003F00B0">
            <w:pPr>
              <w:spacing w:after="0"/>
              <w:jc w:val="center"/>
              <w:rPr>
                <w:ins w:id="189"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46FE3B0" w14:textId="329E1E2A" w:rsidR="00A17D9D" w:rsidRDefault="00A17D9D" w:rsidP="003F00B0">
            <w:pPr>
              <w:spacing w:after="0"/>
              <w:jc w:val="center"/>
              <w:rPr>
                <w:ins w:id="190" w:author="Nokia, Johannes" w:date="2021-08-03T15:33: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37E8C49" w14:textId="514A835B" w:rsidR="00A17D9D" w:rsidRDefault="00A17D9D" w:rsidP="003F00B0">
            <w:pPr>
              <w:pStyle w:val="TAC"/>
              <w:rPr>
                <w:ins w:id="191"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8D8B2F2" w14:textId="37ABB4F9" w:rsidR="00A17D9D" w:rsidRDefault="00A17D9D" w:rsidP="003F00B0">
            <w:pPr>
              <w:pStyle w:val="TAC"/>
              <w:rPr>
                <w:ins w:id="192"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C55D372" w14:textId="6DDC4E10" w:rsidR="00A17D9D" w:rsidRDefault="00A17D9D" w:rsidP="003F00B0">
            <w:pPr>
              <w:pStyle w:val="TAC"/>
              <w:rPr>
                <w:ins w:id="193"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9D749C" w14:textId="5C4F6B82" w:rsidR="00A17D9D" w:rsidRDefault="00A17D9D" w:rsidP="003F00B0">
            <w:pPr>
              <w:pStyle w:val="TAC"/>
              <w:rPr>
                <w:ins w:id="194"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A8F675A" w14:textId="07763156" w:rsidR="00A17D9D" w:rsidRDefault="00A17D9D" w:rsidP="003F00B0">
            <w:pPr>
              <w:pStyle w:val="TAC"/>
              <w:rPr>
                <w:ins w:id="195"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A7CCA00" w14:textId="6CA8168E" w:rsidR="00A17D9D" w:rsidRDefault="00A17D9D" w:rsidP="003F00B0">
            <w:pPr>
              <w:pStyle w:val="TAC"/>
              <w:rPr>
                <w:ins w:id="196"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05E47D4" w14:textId="1BD59B00" w:rsidR="00A17D9D" w:rsidRDefault="00A17D9D" w:rsidP="003F00B0">
            <w:pPr>
              <w:spacing w:after="0"/>
              <w:jc w:val="center"/>
              <w:rPr>
                <w:ins w:id="197"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BF66416" w14:textId="13CC3338" w:rsidR="00A17D9D" w:rsidRDefault="00A17D9D" w:rsidP="003F00B0">
            <w:pPr>
              <w:spacing w:after="0"/>
              <w:jc w:val="center"/>
              <w:rPr>
                <w:ins w:id="198"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66A7231" w14:textId="6428FF04" w:rsidR="00A17D9D" w:rsidRDefault="00A17D9D" w:rsidP="003F00B0">
            <w:pPr>
              <w:spacing w:after="0"/>
              <w:jc w:val="center"/>
              <w:rPr>
                <w:ins w:id="199"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CAB7F3E" w14:textId="05AD4B28" w:rsidR="00A17D9D" w:rsidRDefault="00A17D9D" w:rsidP="003F00B0">
            <w:pPr>
              <w:spacing w:after="0"/>
              <w:jc w:val="center"/>
              <w:rPr>
                <w:ins w:id="200"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A3D4544" w14:textId="3D2D15E2" w:rsidR="00A17D9D" w:rsidRDefault="00A17D9D" w:rsidP="003F00B0">
            <w:pPr>
              <w:spacing w:after="0"/>
              <w:jc w:val="center"/>
              <w:rPr>
                <w:ins w:id="201" w:author="Nokia, Johannes" w:date="2021-08-03T15:33:00Z"/>
                <w:rFonts w:ascii="Arial" w:hAnsi="Arial" w:cs="Arial"/>
                <w:sz w:val="16"/>
                <w:szCs w:val="16"/>
              </w:rPr>
            </w:pPr>
          </w:p>
        </w:tc>
        <w:tc>
          <w:tcPr>
            <w:tcW w:w="1168" w:type="dxa"/>
            <w:vMerge/>
          </w:tcPr>
          <w:p w14:paraId="5B971014" w14:textId="77777777" w:rsidR="00A17D9D" w:rsidRDefault="00A17D9D" w:rsidP="003F00B0">
            <w:pPr>
              <w:rPr>
                <w:ins w:id="202" w:author="Nokia, Johannes" w:date="2021-08-03T15:33:00Z"/>
              </w:rPr>
            </w:pPr>
          </w:p>
        </w:tc>
      </w:tr>
      <w:tr w:rsidR="00A17D9D" w14:paraId="38DF9D85" w14:textId="77777777" w:rsidTr="00544CD5">
        <w:trPr>
          <w:trHeight w:val="149"/>
          <w:ins w:id="203" w:author="Nokia, Johannes" w:date="2021-08-03T15:33:00Z"/>
        </w:trPr>
        <w:tc>
          <w:tcPr>
            <w:tcW w:w="1265" w:type="dxa"/>
            <w:vMerge/>
          </w:tcPr>
          <w:p w14:paraId="2A6E82BE" w14:textId="77777777" w:rsidR="00A17D9D" w:rsidRDefault="00A17D9D" w:rsidP="003F00B0">
            <w:pPr>
              <w:rPr>
                <w:ins w:id="204" w:author="Nokia, Johannes" w:date="2021-08-03T15:33:00Z"/>
              </w:rPr>
            </w:pPr>
          </w:p>
        </w:tc>
        <w:tc>
          <w:tcPr>
            <w:tcW w:w="777" w:type="dxa"/>
            <w:vMerge/>
          </w:tcPr>
          <w:p w14:paraId="6C9A6E4A" w14:textId="77777777" w:rsidR="00A17D9D" w:rsidRDefault="00A17D9D" w:rsidP="003F00B0">
            <w:pPr>
              <w:rPr>
                <w:ins w:id="205" w:author="Nokia, Johannes" w:date="2021-08-03T15:33:00Z"/>
              </w:rPr>
            </w:pPr>
          </w:p>
        </w:tc>
        <w:tc>
          <w:tcPr>
            <w:tcW w:w="655" w:type="dxa"/>
            <w:vMerge w:val="restart"/>
            <w:tcBorders>
              <w:top w:val="single" w:sz="4" w:space="0" w:color="auto"/>
              <w:left w:val="single" w:sz="4" w:space="0" w:color="auto"/>
              <w:right w:val="single" w:sz="4" w:space="0" w:color="auto"/>
            </w:tcBorders>
            <w:shd w:val="clear" w:color="auto" w:fill="auto"/>
            <w:vAlign w:val="center"/>
          </w:tcPr>
          <w:p w14:paraId="7B8600B8" w14:textId="77777777" w:rsidR="00A17D9D" w:rsidRDefault="00A17D9D" w:rsidP="003F00B0">
            <w:pPr>
              <w:spacing w:after="0"/>
              <w:jc w:val="center"/>
              <w:rPr>
                <w:ins w:id="206" w:author="Nokia, Johannes" w:date="2021-08-03T15:33:00Z"/>
                <w:rFonts w:ascii="Arial" w:hAnsi="Arial"/>
                <w:color w:val="000000" w:themeColor="text1"/>
                <w:sz w:val="16"/>
                <w:szCs w:val="16"/>
                <w:lang w:eastAsia="zh-CN"/>
              </w:rPr>
            </w:pPr>
            <w:ins w:id="207" w:author="Nokia, Johannes" w:date="2021-08-03T15:33:00Z">
              <w:r w:rsidRPr="5556219B">
                <w:rPr>
                  <w:rFonts w:ascii="Arial" w:hAnsi="Arial"/>
                  <w:color w:val="000000" w:themeColor="text1"/>
                  <w:sz w:val="16"/>
                  <w:szCs w:val="16"/>
                  <w:lang w:eastAsia="zh-CN"/>
                </w:rPr>
                <w:t>n66</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D68C27" w14:textId="77777777" w:rsidR="00A17D9D" w:rsidRDefault="00A17D9D" w:rsidP="003F00B0">
            <w:pPr>
              <w:spacing w:after="0"/>
              <w:jc w:val="center"/>
              <w:rPr>
                <w:ins w:id="208" w:author="Nokia, Johannes" w:date="2021-08-03T15:33:00Z"/>
                <w:rFonts w:ascii="Arial" w:hAnsi="Arial"/>
                <w:sz w:val="16"/>
                <w:szCs w:val="16"/>
                <w:lang w:val="en-US" w:eastAsia="zh-CN"/>
              </w:rPr>
            </w:pPr>
            <w:ins w:id="209" w:author="Nokia, Johannes" w:date="2021-08-03T15:33:00Z">
              <w:r w:rsidRPr="5556219B">
                <w:rPr>
                  <w:rFonts w:ascii="Arial" w:hAnsi="Arial"/>
                  <w:sz w:val="16"/>
                  <w:szCs w:val="16"/>
                  <w:lang w:val="en-US" w:eastAsia="zh-CN"/>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67CB9101" w14:textId="77777777" w:rsidR="00A17D9D" w:rsidRDefault="00A17D9D" w:rsidP="003F00B0">
            <w:pPr>
              <w:spacing w:after="0"/>
              <w:jc w:val="center"/>
              <w:rPr>
                <w:ins w:id="210" w:author="Nokia, Johannes" w:date="2021-08-03T15:33:00Z"/>
                <w:rFonts w:ascii="Arial" w:hAnsi="Arial"/>
                <w:sz w:val="16"/>
                <w:szCs w:val="16"/>
                <w:lang w:val="en-US" w:eastAsia="zh-CN"/>
              </w:rPr>
            </w:pPr>
            <w:ins w:id="211" w:author="Nokia, Johannes" w:date="2021-08-03T15:33:00Z">
              <w:r w:rsidRPr="5556219B">
                <w:rPr>
                  <w:rFonts w:ascii="Arial" w:hAnsi="Arial"/>
                  <w:sz w:val="16"/>
                  <w:szCs w:val="16"/>
                  <w:lang w:val="en-US" w:eastAsia="zh-CN"/>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786AF3B" w14:textId="77777777" w:rsidR="00A17D9D" w:rsidRDefault="00A17D9D" w:rsidP="003F00B0">
            <w:pPr>
              <w:spacing w:after="0"/>
              <w:jc w:val="center"/>
              <w:rPr>
                <w:ins w:id="212" w:author="Nokia, Johannes" w:date="2021-08-03T15:33:00Z"/>
                <w:rFonts w:ascii="Arial" w:hAnsi="Arial" w:cs="Arial"/>
                <w:sz w:val="16"/>
                <w:szCs w:val="16"/>
                <w:lang w:val="en-US" w:eastAsia="zh-CN"/>
              </w:rPr>
            </w:pPr>
            <w:ins w:id="213"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4FD1212" w14:textId="77777777" w:rsidR="00A17D9D" w:rsidRDefault="00A17D9D" w:rsidP="003F00B0">
            <w:pPr>
              <w:pStyle w:val="TAC"/>
              <w:rPr>
                <w:ins w:id="214" w:author="Nokia, Johannes" w:date="2021-08-03T15:33:00Z"/>
                <w:rFonts w:cs="Arial"/>
                <w:sz w:val="16"/>
                <w:szCs w:val="16"/>
              </w:rPr>
            </w:pPr>
            <w:ins w:id="215"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BAB19C1" w14:textId="77777777" w:rsidR="00A17D9D" w:rsidRDefault="00A17D9D" w:rsidP="003F00B0">
            <w:pPr>
              <w:pStyle w:val="TAC"/>
              <w:rPr>
                <w:ins w:id="216" w:author="Nokia, Johannes" w:date="2021-08-03T15:33:00Z"/>
                <w:rFonts w:cs="Arial"/>
                <w:sz w:val="16"/>
                <w:szCs w:val="16"/>
              </w:rPr>
            </w:pPr>
            <w:ins w:id="217"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E07B317" w14:textId="77777777" w:rsidR="00A17D9D" w:rsidRDefault="00A17D9D" w:rsidP="003F00B0">
            <w:pPr>
              <w:pStyle w:val="TAC"/>
              <w:rPr>
                <w:ins w:id="218" w:author="Nokia, Johannes" w:date="2021-08-03T15:33:00Z"/>
                <w:rFonts w:cs="Arial"/>
                <w:sz w:val="16"/>
                <w:szCs w:val="16"/>
              </w:rPr>
            </w:pPr>
            <w:ins w:id="219" w:author="Nokia, Johannes" w:date="2021-08-03T15:33:00Z">
              <w:r w:rsidRPr="5556219B">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86E591D" w14:textId="77777777" w:rsidR="00A17D9D" w:rsidRDefault="00A17D9D" w:rsidP="003F00B0">
            <w:pPr>
              <w:pStyle w:val="TAC"/>
              <w:rPr>
                <w:ins w:id="220" w:author="Nokia, Johannes" w:date="2021-08-03T15:33:00Z"/>
                <w:rFonts w:cs="Arial"/>
                <w:sz w:val="16"/>
                <w:szCs w:val="16"/>
              </w:rPr>
            </w:pPr>
            <w:ins w:id="221" w:author="Nokia, Johannes" w:date="2021-08-03T15:33:00Z">
              <w:r w:rsidRPr="5556219B">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C5D8C9E" w14:textId="77777777" w:rsidR="00A17D9D" w:rsidRDefault="00A17D9D" w:rsidP="003F00B0">
            <w:pPr>
              <w:pStyle w:val="TAC"/>
              <w:rPr>
                <w:ins w:id="222" w:author="Nokia, Johannes" w:date="2021-08-03T15:33:00Z"/>
                <w:rFonts w:eastAsia="Yu Mincho" w:cs="Arial"/>
                <w:sz w:val="16"/>
                <w:szCs w:val="16"/>
              </w:rPr>
            </w:pPr>
            <w:ins w:id="223" w:author="Nokia, Johannes" w:date="2021-08-03T15:33:00Z">
              <w:r w:rsidRPr="5556219B">
                <w:rPr>
                  <w:rFonts w:eastAsia="Yu Mincho"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BE8767F" w14:textId="03B8D831" w:rsidR="00A17D9D" w:rsidRDefault="00A17D9D" w:rsidP="003F00B0">
            <w:pPr>
              <w:pStyle w:val="TAC"/>
              <w:rPr>
                <w:ins w:id="224"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016AB98" w14:textId="4AB1027A" w:rsidR="00A17D9D" w:rsidRDefault="00A17D9D" w:rsidP="003F00B0">
            <w:pPr>
              <w:spacing w:after="0"/>
              <w:jc w:val="center"/>
              <w:rPr>
                <w:ins w:id="225"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0C1CEAB" w14:textId="109F4F47" w:rsidR="00A17D9D" w:rsidRDefault="00A17D9D" w:rsidP="003F00B0">
            <w:pPr>
              <w:spacing w:after="0"/>
              <w:jc w:val="center"/>
              <w:rPr>
                <w:ins w:id="226"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62257E8" w14:textId="57EBEAE6" w:rsidR="00A17D9D" w:rsidRDefault="00A17D9D" w:rsidP="003F00B0">
            <w:pPr>
              <w:spacing w:after="0"/>
              <w:jc w:val="center"/>
              <w:rPr>
                <w:ins w:id="227"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E931454" w14:textId="193D18C5" w:rsidR="00A17D9D" w:rsidRDefault="00A17D9D" w:rsidP="003F00B0">
            <w:pPr>
              <w:spacing w:after="0"/>
              <w:jc w:val="center"/>
              <w:rPr>
                <w:ins w:id="228"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B7FCB6F" w14:textId="45383B05" w:rsidR="00A17D9D" w:rsidRDefault="00A17D9D" w:rsidP="003F00B0">
            <w:pPr>
              <w:spacing w:after="0"/>
              <w:jc w:val="center"/>
              <w:rPr>
                <w:ins w:id="229" w:author="Nokia, Johannes" w:date="2021-08-03T15:33:00Z"/>
                <w:rFonts w:ascii="Arial" w:hAnsi="Arial" w:cs="Arial"/>
                <w:sz w:val="16"/>
                <w:szCs w:val="16"/>
              </w:rPr>
            </w:pPr>
          </w:p>
        </w:tc>
        <w:tc>
          <w:tcPr>
            <w:tcW w:w="1168" w:type="dxa"/>
            <w:vMerge/>
          </w:tcPr>
          <w:p w14:paraId="10AC30FA" w14:textId="77777777" w:rsidR="00A17D9D" w:rsidRDefault="00A17D9D" w:rsidP="003F00B0">
            <w:pPr>
              <w:rPr>
                <w:ins w:id="230" w:author="Nokia, Johannes" w:date="2021-08-03T15:33:00Z"/>
              </w:rPr>
            </w:pPr>
          </w:p>
        </w:tc>
      </w:tr>
      <w:tr w:rsidR="00A17D9D" w14:paraId="2DB9178C" w14:textId="77777777" w:rsidTr="00544CD5">
        <w:trPr>
          <w:trHeight w:val="149"/>
          <w:ins w:id="231" w:author="Nokia, Johannes" w:date="2021-08-03T15:33:00Z"/>
        </w:trPr>
        <w:tc>
          <w:tcPr>
            <w:tcW w:w="1265" w:type="dxa"/>
            <w:vMerge/>
          </w:tcPr>
          <w:p w14:paraId="75AAC1B8" w14:textId="77777777" w:rsidR="00A17D9D" w:rsidRDefault="00A17D9D" w:rsidP="003F00B0">
            <w:pPr>
              <w:rPr>
                <w:ins w:id="232" w:author="Nokia, Johannes" w:date="2021-08-03T15:33:00Z"/>
              </w:rPr>
            </w:pPr>
          </w:p>
        </w:tc>
        <w:tc>
          <w:tcPr>
            <w:tcW w:w="777" w:type="dxa"/>
            <w:vMerge/>
          </w:tcPr>
          <w:p w14:paraId="32D697D8" w14:textId="77777777" w:rsidR="00A17D9D" w:rsidRDefault="00A17D9D" w:rsidP="003F00B0">
            <w:pPr>
              <w:rPr>
                <w:ins w:id="233" w:author="Nokia, Johannes" w:date="2021-08-03T15:33:00Z"/>
              </w:rPr>
            </w:pPr>
          </w:p>
        </w:tc>
        <w:tc>
          <w:tcPr>
            <w:tcW w:w="655" w:type="dxa"/>
            <w:vMerge/>
          </w:tcPr>
          <w:p w14:paraId="6D8C17CD" w14:textId="77777777" w:rsidR="00A17D9D" w:rsidRDefault="00A17D9D" w:rsidP="003F00B0">
            <w:pPr>
              <w:rPr>
                <w:ins w:id="234"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7A079D" w14:textId="77777777" w:rsidR="00A17D9D" w:rsidRDefault="00A17D9D" w:rsidP="003F00B0">
            <w:pPr>
              <w:spacing w:after="0"/>
              <w:jc w:val="center"/>
              <w:rPr>
                <w:ins w:id="235" w:author="Nokia, Johannes" w:date="2021-08-03T15:33:00Z"/>
                <w:rFonts w:ascii="Arial" w:hAnsi="Arial"/>
                <w:sz w:val="16"/>
                <w:szCs w:val="16"/>
                <w:lang w:val="en-US" w:eastAsia="zh-CN"/>
              </w:rPr>
            </w:pPr>
            <w:ins w:id="236" w:author="Nokia, Johannes" w:date="2021-08-03T15:33:00Z">
              <w:r w:rsidRPr="5556219B">
                <w:rPr>
                  <w:rFonts w:ascii="Arial" w:hAnsi="Arial"/>
                  <w:sz w:val="16"/>
                  <w:szCs w:val="16"/>
                  <w:lang w:val="en-US" w:eastAsia="zh-CN"/>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0E82DA7F" w14:textId="5E0DF2B1" w:rsidR="00A17D9D" w:rsidRDefault="00A17D9D" w:rsidP="003F00B0">
            <w:pPr>
              <w:spacing w:after="0"/>
              <w:jc w:val="center"/>
              <w:rPr>
                <w:ins w:id="237"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D04E00D" w14:textId="77777777" w:rsidR="00A17D9D" w:rsidRDefault="00A17D9D" w:rsidP="003F00B0">
            <w:pPr>
              <w:spacing w:after="0"/>
              <w:jc w:val="center"/>
              <w:rPr>
                <w:ins w:id="238" w:author="Nokia, Johannes" w:date="2021-08-03T15:33:00Z"/>
                <w:rFonts w:ascii="Arial" w:hAnsi="Arial" w:cs="Arial"/>
                <w:sz w:val="16"/>
                <w:szCs w:val="16"/>
                <w:lang w:val="en-US" w:eastAsia="zh-CN"/>
              </w:rPr>
            </w:pPr>
            <w:ins w:id="239"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F14291D" w14:textId="77777777" w:rsidR="00A17D9D" w:rsidRDefault="00A17D9D" w:rsidP="003F00B0">
            <w:pPr>
              <w:pStyle w:val="TAC"/>
              <w:rPr>
                <w:ins w:id="240" w:author="Nokia, Johannes" w:date="2021-08-03T15:33:00Z"/>
                <w:rFonts w:cs="Arial"/>
                <w:sz w:val="16"/>
                <w:szCs w:val="16"/>
              </w:rPr>
            </w:pPr>
            <w:ins w:id="241"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7A27EF" w14:textId="77777777" w:rsidR="00A17D9D" w:rsidRDefault="00A17D9D" w:rsidP="003F00B0">
            <w:pPr>
              <w:pStyle w:val="TAC"/>
              <w:rPr>
                <w:ins w:id="242" w:author="Nokia, Johannes" w:date="2021-08-03T15:33:00Z"/>
                <w:rFonts w:cs="Arial"/>
                <w:sz w:val="16"/>
                <w:szCs w:val="16"/>
              </w:rPr>
            </w:pPr>
            <w:ins w:id="243"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05AD2F8" w14:textId="77777777" w:rsidR="00A17D9D" w:rsidRDefault="00A17D9D" w:rsidP="003F00B0">
            <w:pPr>
              <w:pStyle w:val="TAC"/>
              <w:rPr>
                <w:ins w:id="244" w:author="Nokia, Johannes" w:date="2021-08-03T15:33:00Z"/>
                <w:rFonts w:cs="Arial"/>
                <w:sz w:val="16"/>
                <w:szCs w:val="16"/>
              </w:rPr>
            </w:pPr>
            <w:ins w:id="245" w:author="Nokia, Johannes" w:date="2021-08-03T15:33:00Z">
              <w:r w:rsidRPr="5556219B">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75C3117" w14:textId="77777777" w:rsidR="00A17D9D" w:rsidRDefault="00A17D9D" w:rsidP="003F00B0">
            <w:pPr>
              <w:pStyle w:val="TAC"/>
              <w:rPr>
                <w:ins w:id="246" w:author="Nokia, Johannes" w:date="2021-08-03T15:33:00Z"/>
                <w:rFonts w:cs="Arial"/>
                <w:sz w:val="16"/>
                <w:szCs w:val="16"/>
              </w:rPr>
            </w:pPr>
            <w:ins w:id="247" w:author="Nokia, Johannes" w:date="2021-08-03T15:33:00Z">
              <w:r w:rsidRPr="5556219B">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6D3ED49" w14:textId="77777777" w:rsidR="00A17D9D" w:rsidRDefault="00A17D9D" w:rsidP="003F00B0">
            <w:pPr>
              <w:pStyle w:val="TAC"/>
              <w:rPr>
                <w:ins w:id="248" w:author="Nokia, Johannes" w:date="2021-08-03T15:33:00Z"/>
                <w:rFonts w:eastAsia="Yu Mincho" w:cs="Arial"/>
                <w:sz w:val="16"/>
                <w:szCs w:val="16"/>
              </w:rPr>
            </w:pPr>
            <w:ins w:id="249" w:author="Nokia, Johannes" w:date="2021-08-03T15:33:00Z">
              <w:r w:rsidRPr="5556219B">
                <w:rPr>
                  <w:rFonts w:eastAsia="Yu Mincho"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B42F09F" w14:textId="3C0979F4" w:rsidR="00A17D9D" w:rsidRDefault="00A17D9D" w:rsidP="003F00B0">
            <w:pPr>
              <w:pStyle w:val="TAC"/>
              <w:rPr>
                <w:ins w:id="250"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215DB35" w14:textId="20E2E8CB" w:rsidR="00A17D9D" w:rsidRDefault="00A17D9D" w:rsidP="003F00B0">
            <w:pPr>
              <w:spacing w:after="0"/>
              <w:jc w:val="center"/>
              <w:rPr>
                <w:ins w:id="251"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B8732C1" w14:textId="1D27F4B1" w:rsidR="00A17D9D" w:rsidRDefault="00A17D9D" w:rsidP="003F00B0">
            <w:pPr>
              <w:spacing w:after="0"/>
              <w:jc w:val="center"/>
              <w:rPr>
                <w:ins w:id="252"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CB3004A" w14:textId="07C7F5A8" w:rsidR="00A17D9D" w:rsidRDefault="00A17D9D" w:rsidP="003F00B0">
            <w:pPr>
              <w:spacing w:after="0"/>
              <w:jc w:val="center"/>
              <w:rPr>
                <w:ins w:id="253"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A1ED932" w14:textId="7786C1DB" w:rsidR="00A17D9D" w:rsidRDefault="00A17D9D" w:rsidP="003F00B0">
            <w:pPr>
              <w:spacing w:after="0"/>
              <w:jc w:val="center"/>
              <w:rPr>
                <w:ins w:id="254"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7F237D" w14:textId="654A896B" w:rsidR="00A17D9D" w:rsidRDefault="00A17D9D" w:rsidP="003F00B0">
            <w:pPr>
              <w:spacing w:after="0"/>
              <w:jc w:val="center"/>
              <w:rPr>
                <w:ins w:id="255" w:author="Nokia, Johannes" w:date="2021-08-03T15:33:00Z"/>
                <w:rFonts w:ascii="Arial" w:hAnsi="Arial" w:cs="Arial"/>
                <w:sz w:val="16"/>
                <w:szCs w:val="16"/>
              </w:rPr>
            </w:pPr>
          </w:p>
        </w:tc>
        <w:tc>
          <w:tcPr>
            <w:tcW w:w="1168" w:type="dxa"/>
            <w:vMerge/>
          </w:tcPr>
          <w:p w14:paraId="44814176" w14:textId="77777777" w:rsidR="00A17D9D" w:rsidRDefault="00A17D9D" w:rsidP="003F00B0">
            <w:pPr>
              <w:rPr>
                <w:ins w:id="256" w:author="Nokia, Johannes" w:date="2021-08-03T15:33:00Z"/>
              </w:rPr>
            </w:pPr>
          </w:p>
        </w:tc>
      </w:tr>
      <w:tr w:rsidR="00A17D9D" w14:paraId="5C94756E" w14:textId="77777777" w:rsidTr="00544CD5">
        <w:trPr>
          <w:trHeight w:val="149"/>
          <w:ins w:id="257" w:author="Nokia, Johannes" w:date="2021-08-03T15:33:00Z"/>
        </w:trPr>
        <w:tc>
          <w:tcPr>
            <w:tcW w:w="1265" w:type="dxa"/>
            <w:vMerge/>
          </w:tcPr>
          <w:p w14:paraId="30C91ADF" w14:textId="77777777" w:rsidR="00A17D9D" w:rsidRDefault="00A17D9D" w:rsidP="003F00B0">
            <w:pPr>
              <w:rPr>
                <w:ins w:id="258" w:author="Nokia, Johannes" w:date="2021-08-03T15:33:00Z"/>
              </w:rPr>
            </w:pPr>
          </w:p>
        </w:tc>
        <w:tc>
          <w:tcPr>
            <w:tcW w:w="777" w:type="dxa"/>
            <w:vMerge/>
          </w:tcPr>
          <w:p w14:paraId="2E189BA7" w14:textId="77777777" w:rsidR="00A17D9D" w:rsidRDefault="00A17D9D" w:rsidP="003F00B0">
            <w:pPr>
              <w:rPr>
                <w:ins w:id="259" w:author="Nokia, Johannes" w:date="2021-08-03T15:33:00Z"/>
              </w:rPr>
            </w:pPr>
          </w:p>
        </w:tc>
        <w:tc>
          <w:tcPr>
            <w:tcW w:w="655" w:type="dxa"/>
            <w:vMerge/>
          </w:tcPr>
          <w:p w14:paraId="011829D1" w14:textId="77777777" w:rsidR="00A17D9D" w:rsidRDefault="00A17D9D" w:rsidP="003F00B0">
            <w:pPr>
              <w:rPr>
                <w:ins w:id="260"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08E9BB" w14:textId="77777777" w:rsidR="00A17D9D" w:rsidRDefault="00A17D9D" w:rsidP="003F00B0">
            <w:pPr>
              <w:spacing w:after="0"/>
              <w:jc w:val="center"/>
              <w:rPr>
                <w:ins w:id="261" w:author="Nokia, Johannes" w:date="2021-08-03T15:33:00Z"/>
                <w:rFonts w:ascii="Arial" w:hAnsi="Arial"/>
                <w:sz w:val="16"/>
                <w:szCs w:val="16"/>
                <w:lang w:val="en-US" w:eastAsia="zh-CN"/>
              </w:rPr>
            </w:pPr>
            <w:ins w:id="262" w:author="Nokia, Johannes" w:date="2021-08-03T15:33:00Z">
              <w:r w:rsidRPr="5556219B">
                <w:rPr>
                  <w:rFonts w:ascii="Arial" w:hAnsi="Arial"/>
                  <w:sz w:val="16"/>
                  <w:szCs w:val="16"/>
                  <w:lang w:val="en-US" w:eastAsia="zh-CN"/>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4BFB6441" w14:textId="582462DD" w:rsidR="00A17D9D" w:rsidRDefault="00A17D9D" w:rsidP="003F00B0">
            <w:pPr>
              <w:spacing w:after="0"/>
              <w:jc w:val="center"/>
              <w:rPr>
                <w:ins w:id="263"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641F53C" w14:textId="77777777" w:rsidR="00A17D9D" w:rsidRDefault="00A17D9D" w:rsidP="003F00B0">
            <w:pPr>
              <w:spacing w:after="0"/>
              <w:jc w:val="center"/>
              <w:rPr>
                <w:ins w:id="264" w:author="Nokia, Johannes" w:date="2021-08-03T15:33:00Z"/>
                <w:rFonts w:ascii="Arial" w:hAnsi="Arial" w:cs="Arial"/>
                <w:sz w:val="16"/>
                <w:szCs w:val="16"/>
                <w:lang w:val="en-US" w:eastAsia="zh-CN"/>
              </w:rPr>
            </w:pPr>
            <w:ins w:id="265"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B69B1E6" w14:textId="77777777" w:rsidR="00A17D9D" w:rsidRDefault="00A17D9D" w:rsidP="003F00B0">
            <w:pPr>
              <w:pStyle w:val="TAC"/>
              <w:rPr>
                <w:ins w:id="266" w:author="Nokia, Johannes" w:date="2021-08-03T15:33:00Z"/>
                <w:rFonts w:cs="Arial"/>
                <w:sz w:val="16"/>
                <w:szCs w:val="16"/>
              </w:rPr>
            </w:pPr>
            <w:ins w:id="267"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0DA99C0" w14:textId="77777777" w:rsidR="00A17D9D" w:rsidRDefault="00A17D9D" w:rsidP="003F00B0">
            <w:pPr>
              <w:pStyle w:val="TAC"/>
              <w:rPr>
                <w:ins w:id="268" w:author="Nokia, Johannes" w:date="2021-08-03T15:33:00Z"/>
                <w:rFonts w:cs="Arial"/>
                <w:sz w:val="16"/>
                <w:szCs w:val="16"/>
              </w:rPr>
            </w:pPr>
            <w:ins w:id="269"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D492262" w14:textId="77777777" w:rsidR="00A17D9D" w:rsidRDefault="00A17D9D" w:rsidP="003F00B0">
            <w:pPr>
              <w:pStyle w:val="TAC"/>
              <w:rPr>
                <w:ins w:id="270" w:author="Nokia, Johannes" w:date="2021-08-03T15:33:00Z"/>
                <w:rFonts w:cs="Arial"/>
                <w:sz w:val="16"/>
                <w:szCs w:val="16"/>
              </w:rPr>
            </w:pPr>
            <w:ins w:id="271" w:author="Nokia, Johannes" w:date="2021-08-03T15:33:00Z">
              <w:r w:rsidRPr="5556219B">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9B8D5F4" w14:textId="77777777" w:rsidR="00A17D9D" w:rsidRDefault="00A17D9D" w:rsidP="003F00B0">
            <w:pPr>
              <w:pStyle w:val="TAC"/>
              <w:rPr>
                <w:ins w:id="272" w:author="Nokia, Johannes" w:date="2021-08-03T15:33:00Z"/>
                <w:rFonts w:cs="Arial"/>
                <w:sz w:val="16"/>
                <w:szCs w:val="16"/>
              </w:rPr>
            </w:pPr>
            <w:ins w:id="273" w:author="Nokia, Johannes" w:date="2021-08-03T15:33:00Z">
              <w:r w:rsidRPr="5556219B">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2F4CF00" w14:textId="77777777" w:rsidR="00A17D9D" w:rsidRDefault="00A17D9D" w:rsidP="003F00B0">
            <w:pPr>
              <w:pStyle w:val="TAC"/>
              <w:rPr>
                <w:ins w:id="274" w:author="Nokia, Johannes" w:date="2021-08-03T15:33:00Z"/>
                <w:rFonts w:eastAsia="Yu Mincho" w:cs="Arial"/>
                <w:sz w:val="16"/>
                <w:szCs w:val="16"/>
              </w:rPr>
            </w:pPr>
            <w:ins w:id="275" w:author="Nokia, Johannes" w:date="2021-08-03T15:33:00Z">
              <w:r w:rsidRPr="5556219B">
                <w:rPr>
                  <w:rFonts w:eastAsia="Yu Mincho"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4B61947" w14:textId="6B7D136D" w:rsidR="00A17D9D" w:rsidRDefault="00A17D9D" w:rsidP="003F00B0">
            <w:pPr>
              <w:pStyle w:val="TAC"/>
              <w:rPr>
                <w:ins w:id="276"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8F49062" w14:textId="2F79B763" w:rsidR="00A17D9D" w:rsidRDefault="00A17D9D" w:rsidP="003F00B0">
            <w:pPr>
              <w:spacing w:after="0"/>
              <w:jc w:val="center"/>
              <w:rPr>
                <w:ins w:id="277"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953E667" w14:textId="413BD57B" w:rsidR="00A17D9D" w:rsidRDefault="00A17D9D" w:rsidP="003F00B0">
            <w:pPr>
              <w:spacing w:after="0"/>
              <w:jc w:val="center"/>
              <w:rPr>
                <w:ins w:id="278"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2BADF59" w14:textId="53821A67" w:rsidR="00A17D9D" w:rsidRDefault="00A17D9D" w:rsidP="003F00B0">
            <w:pPr>
              <w:spacing w:after="0"/>
              <w:jc w:val="center"/>
              <w:rPr>
                <w:ins w:id="279"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61742AE" w14:textId="3BB6164B" w:rsidR="00A17D9D" w:rsidRDefault="00A17D9D" w:rsidP="003F00B0">
            <w:pPr>
              <w:spacing w:after="0"/>
              <w:jc w:val="center"/>
              <w:rPr>
                <w:ins w:id="280"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565F5E3" w14:textId="5298670C" w:rsidR="00A17D9D" w:rsidRDefault="00A17D9D" w:rsidP="003F00B0">
            <w:pPr>
              <w:spacing w:after="0"/>
              <w:jc w:val="center"/>
              <w:rPr>
                <w:ins w:id="281" w:author="Nokia, Johannes" w:date="2021-08-03T15:33:00Z"/>
                <w:rFonts w:ascii="Arial" w:hAnsi="Arial" w:cs="Arial"/>
                <w:sz w:val="16"/>
                <w:szCs w:val="16"/>
              </w:rPr>
            </w:pPr>
          </w:p>
        </w:tc>
        <w:tc>
          <w:tcPr>
            <w:tcW w:w="1168" w:type="dxa"/>
            <w:vMerge/>
          </w:tcPr>
          <w:p w14:paraId="5396D5C9" w14:textId="77777777" w:rsidR="00A17D9D" w:rsidRDefault="00A17D9D" w:rsidP="003F00B0">
            <w:pPr>
              <w:rPr>
                <w:ins w:id="282" w:author="Nokia, Johannes" w:date="2021-08-03T15:33:00Z"/>
              </w:rPr>
            </w:pPr>
          </w:p>
        </w:tc>
      </w:tr>
      <w:tr w:rsidR="00544CD5" w14:paraId="3A29DD08" w14:textId="77777777" w:rsidTr="00544CD5">
        <w:trPr>
          <w:trHeight w:val="149"/>
          <w:ins w:id="283" w:author="Nokia, Johannes" w:date="2021-08-03T15:33:00Z"/>
        </w:trPr>
        <w:tc>
          <w:tcPr>
            <w:tcW w:w="1265" w:type="dxa"/>
            <w:vMerge/>
          </w:tcPr>
          <w:p w14:paraId="4669EF00" w14:textId="77777777" w:rsidR="00544CD5" w:rsidRDefault="00544CD5" w:rsidP="00544CD5">
            <w:pPr>
              <w:rPr>
                <w:ins w:id="284" w:author="Nokia, Johannes" w:date="2021-08-03T15:33:00Z"/>
              </w:rPr>
            </w:pPr>
          </w:p>
        </w:tc>
        <w:tc>
          <w:tcPr>
            <w:tcW w:w="777" w:type="dxa"/>
            <w:vMerge/>
          </w:tcPr>
          <w:p w14:paraId="6902BE5F" w14:textId="77777777" w:rsidR="00544CD5" w:rsidRDefault="00544CD5" w:rsidP="00544CD5">
            <w:pPr>
              <w:rPr>
                <w:ins w:id="285" w:author="Nokia, Johannes" w:date="2021-08-03T15:33:00Z"/>
              </w:rPr>
            </w:pPr>
          </w:p>
        </w:tc>
        <w:tc>
          <w:tcPr>
            <w:tcW w:w="655" w:type="dxa"/>
            <w:vMerge w:val="restart"/>
            <w:tcBorders>
              <w:top w:val="single" w:sz="4" w:space="0" w:color="auto"/>
              <w:left w:val="single" w:sz="4" w:space="0" w:color="auto"/>
              <w:right w:val="single" w:sz="4" w:space="0" w:color="auto"/>
            </w:tcBorders>
            <w:shd w:val="clear" w:color="auto" w:fill="auto"/>
            <w:vAlign w:val="center"/>
          </w:tcPr>
          <w:p w14:paraId="294E2784" w14:textId="77777777" w:rsidR="00544CD5" w:rsidRDefault="00544CD5" w:rsidP="00544CD5">
            <w:pPr>
              <w:spacing w:after="0"/>
              <w:jc w:val="center"/>
              <w:rPr>
                <w:ins w:id="286" w:author="Nokia, Johannes" w:date="2021-08-03T15:33:00Z"/>
                <w:rFonts w:ascii="Arial" w:hAnsi="Arial"/>
                <w:color w:val="000000" w:themeColor="text1"/>
                <w:sz w:val="16"/>
                <w:szCs w:val="16"/>
                <w:lang w:eastAsia="zh-CN"/>
              </w:rPr>
            </w:pPr>
            <w:ins w:id="287" w:author="Nokia, Johannes" w:date="2021-08-03T15:33:00Z">
              <w:r w:rsidRPr="5556219B">
                <w:rPr>
                  <w:rFonts w:ascii="Arial" w:hAnsi="Arial"/>
                  <w:color w:val="000000" w:themeColor="text1"/>
                  <w:sz w:val="16"/>
                  <w:szCs w:val="16"/>
                  <w:lang w:eastAsia="zh-CN"/>
                </w:rPr>
                <w:t>n70</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4EC719" w14:textId="77777777" w:rsidR="00544CD5" w:rsidRDefault="00544CD5" w:rsidP="00544CD5">
            <w:pPr>
              <w:spacing w:after="0"/>
              <w:jc w:val="center"/>
              <w:rPr>
                <w:ins w:id="288" w:author="Nokia, Johannes" w:date="2021-08-03T15:33:00Z"/>
                <w:rFonts w:ascii="Arial" w:hAnsi="Arial"/>
                <w:sz w:val="16"/>
                <w:szCs w:val="16"/>
                <w:lang w:val="en-US" w:eastAsia="zh-CN"/>
              </w:rPr>
            </w:pPr>
            <w:ins w:id="289" w:author="Nokia, Johannes" w:date="2021-08-03T15:33:00Z">
              <w:r w:rsidRPr="5556219B">
                <w:rPr>
                  <w:rFonts w:ascii="Arial" w:hAnsi="Arial"/>
                  <w:sz w:val="16"/>
                  <w:szCs w:val="16"/>
                  <w:lang w:val="en-US" w:eastAsia="zh-CN"/>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0738E340" w14:textId="77777777" w:rsidR="00544CD5" w:rsidRDefault="00544CD5" w:rsidP="00544CD5">
            <w:pPr>
              <w:spacing w:after="0"/>
              <w:jc w:val="center"/>
              <w:rPr>
                <w:ins w:id="290" w:author="Nokia, Johannes" w:date="2021-08-03T15:33:00Z"/>
                <w:rFonts w:ascii="Arial" w:hAnsi="Arial"/>
                <w:sz w:val="16"/>
                <w:szCs w:val="16"/>
                <w:lang w:val="en-US" w:eastAsia="zh-CN"/>
              </w:rPr>
            </w:pPr>
            <w:ins w:id="291" w:author="Nokia, Johannes" w:date="2021-08-03T15:33:00Z">
              <w:r w:rsidRPr="5556219B">
                <w:rPr>
                  <w:rFonts w:ascii="Arial" w:hAnsi="Arial"/>
                  <w:sz w:val="16"/>
                  <w:szCs w:val="16"/>
                  <w:lang w:val="en-US" w:eastAsia="zh-CN"/>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C72C792" w14:textId="77777777" w:rsidR="00544CD5" w:rsidRDefault="00544CD5" w:rsidP="00544CD5">
            <w:pPr>
              <w:spacing w:after="0"/>
              <w:jc w:val="center"/>
              <w:rPr>
                <w:ins w:id="292" w:author="Nokia, Johannes" w:date="2021-08-03T15:33:00Z"/>
                <w:rFonts w:ascii="Arial" w:hAnsi="Arial" w:cs="Arial"/>
                <w:sz w:val="16"/>
                <w:szCs w:val="16"/>
                <w:lang w:val="en-US" w:eastAsia="zh-CN"/>
              </w:rPr>
            </w:pPr>
            <w:ins w:id="293"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A5F0428" w14:textId="77777777" w:rsidR="00544CD5" w:rsidRDefault="00544CD5" w:rsidP="00544CD5">
            <w:pPr>
              <w:pStyle w:val="TAC"/>
              <w:rPr>
                <w:ins w:id="294" w:author="Nokia, Johannes" w:date="2021-08-03T15:33:00Z"/>
                <w:rFonts w:cs="Arial"/>
                <w:sz w:val="16"/>
                <w:szCs w:val="16"/>
              </w:rPr>
            </w:pPr>
            <w:ins w:id="295"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A2F3D63" w14:textId="63C85949" w:rsidR="00544CD5" w:rsidRDefault="00544CD5" w:rsidP="00544CD5">
            <w:pPr>
              <w:pStyle w:val="TAC"/>
              <w:rPr>
                <w:ins w:id="296" w:author="Nokia, Johannes" w:date="2021-08-03T15:33:00Z"/>
                <w:rFonts w:cs="Arial"/>
                <w:sz w:val="16"/>
                <w:szCs w:val="16"/>
              </w:rPr>
            </w:pPr>
            <w:ins w:id="297"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152C40D" w14:textId="2641C120" w:rsidR="00544CD5" w:rsidRDefault="00544CD5" w:rsidP="00544CD5">
            <w:pPr>
              <w:pStyle w:val="TAC"/>
              <w:rPr>
                <w:ins w:id="298" w:author="Nokia, Johannes" w:date="2021-08-03T15:33:00Z"/>
                <w:rFonts w:cs="Arial"/>
                <w:sz w:val="16"/>
                <w:szCs w:val="16"/>
              </w:rPr>
            </w:pPr>
            <w:ins w:id="299"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F37EC55" w14:textId="520AAE4E" w:rsidR="00544CD5" w:rsidRDefault="00544CD5" w:rsidP="00544CD5">
            <w:pPr>
              <w:pStyle w:val="TAC"/>
              <w:rPr>
                <w:ins w:id="300"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F7248E7" w14:textId="39FA4A8C" w:rsidR="00544CD5" w:rsidRDefault="00544CD5" w:rsidP="00544CD5">
            <w:pPr>
              <w:pStyle w:val="TAC"/>
              <w:rPr>
                <w:ins w:id="301"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E639F76" w14:textId="4ED114E9" w:rsidR="00544CD5" w:rsidRDefault="00544CD5" w:rsidP="00544CD5">
            <w:pPr>
              <w:pStyle w:val="TAC"/>
              <w:rPr>
                <w:ins w:id="302"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EE927AA" w14:textId="7BA6F34F" w:rsidR="00544CD5" w:rsidRDefault="00544CD5" w:rsidP="00544CD5">
            <w:pPr>
              <w:spacing w:after="0"/>
              <w:jc w:val="center"/>
              <w:rPr>
                <w:ins w:id="303"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1A38EA3" w14:textId="17037B89" w:rsidR="00544CD5" w:rsidRDefault="00544CD5" w:rsidP="00544CD5">
            <w:pPr>
              <w:spacing w:after="0"/>
              <w:jc w:val="center"/>
              <w:rPr>
                <w:ins w:id="304"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AA3A9A6" w14:textId="23DE021B" w:rsidR="00544CD5" w:rsidRDefault="00544CD5" w:rsidP="00544CD5">
            <w:pPr>
              <w:spacing w:after="0"/>
              <w:jc w:val="center"/>
              <w:rPr>
                <w:ins w:id="305"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3B04C79" w14:textId="339630E1" w:rsidR="00544CD5" w:rsidRDefault="00544CD5" w:rsidP="00544CD5">
            <w:pPr>
              <w:spacing w:after="0"/>
              <w:jc w:val="center"/>
              <w:rPr>
                <w:ins w:id="306"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D72BD69" w14:textId="385F1ADC" w:rsidR="00544CD5" w:rsidRDefault="00544CD5" w:rsidP="00544CD5">
            <w:pPr>
              <w:spacing w:after="0"/>
              <w:jc w:val="center"/>
              <w:rPr>
                <w:ins w:id="307" w:author="Nokia, Johannes" w:date="2021-08-03T15:33:00Z"/>
                <w:rFonts w:ascii="Arial" w:hAnsi="Arial" w:cs="Arial"/>
                <w:sz w:val="16"/>
                <w:szCs w:val="16"/>
              </w:rPr>
            </w:pPr>
          </w:p>
        </w:tc>
        <w:tc>
          <w:tcPr>
            <w:tcW w:w="1168" w:type="dxa"/>
            <w:vMerge/>
          </w:tcPr>
          <w:p w14:paraId="45D93DEF" w14:textId="77777777" w:rsidR="00544CD5" w:rsidRDefault="00544CD5" w:rsidP="00544CD5">
            <w:pPr>
              <w:rPr>
                <w:ins w:id="308" w:author="Nokia, Johannes" w:date="2021-08-03T15:33:00Z"/>
              </w:rPr>
            </w:pPr>
          </w:p>
        </w:tc>
      </w:tr>
      <w:tr w:rsidR="00544CD5" w14:paraId="255E7942" w14:textId="77777777" w:rsidTr="00544CD5">
        <w:trPr>
          <w:trHeight w:val="149"/>
          <w:ins w:id="309" w:author="Nokia, Johannes" w:date="2021-08-03T15:33:00Z"/>
        </w:trPr>
        <w:tc>
          <w:tcPr>
            <w:tcW w:w="1265" w:type="dxa"/>
            <w:vMerge/>
          </w:tcPr>
          <w:p w14:paraId="73114243" w14:textId="77777777" w:rsidR="00544CD5" w:rsidRDefault="00544CD5" w:rsidP="00544CD5">
            <w:pPr>
              <w:rPr>
                <w:ins w:id="310" w:author="Nokia, Johannes" w:date="2021-08-03T15:33:00Z"/>
              </w:rPr>
            </w:pPr>
          </w:p>
        </w:tc>
        <w:tc>
          <w:tcPr>
            <w:tcW w:w="777" w:type="dxa"/>
            <w:vMerge/>
          </w:tcPr>
          <w:p w14:paraId="7827F3AE" w14:textId="77777777" w:rsidR="00544CD5" w:rsidRDefault="00544CD5" w:rsidP="00544CD5">
            <w:pPr>
              <w:rPr>
                <w:ins w:id="311" w:author="Nokia, Johannes" w:date="2021-08-03T15:33:00Z"/>
              </w:rPr>
            </w:pPr>
          </w:p>
        </w:tc>
        <w:tc>
          <w:tcPr>
            <w:tcW w:w="655" w:type="dxa"/>
            <w:vMerge/>
          </w:tcPr>
          <w:p w14:paraId="2FBC576B" w14:textId="77777777" w:rsidR="00544CD5" w:rsidRDefault="00544CD5" w:rsidP="00544CD5">
            <w:pPr>
              <w:rPr>
                <w:ins w:id="312"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7726B6D" w14:textId="77777777" w:rsidR="00544CD5" w:rsidRDefault="00544CD5" w:rsidP="00544CD5">
            <w:pPr>
              <w:spacing w:after="0"/>
              <w:jc w:val="center"/>
              <w:rPr>
                <w:ins w:id="313" w:author="Nokia, Johannes" w:date="2021-08-03T15:33:00Z"/>
                <w:rFonts w:ascii="Arial" w:hAnsi="Arial"/>
                <w:sz w:val="16"/>
                <w:szCs w:val="16"/>
                <w:lang w:val="en-US" w:eastAsia="zh-CN"/>
              </w:rPr>
            </w:pPr>
            <w:ins w:id="314" w:author="Nokia, Johannes" w:date="2021-08-03T15:33:00Z">
              <w:r w:rsidRPr="5556219B">
                <w:rPr>
                  <w:rFonts w:ascii="Arial" w:hAnsi="Arial"/>
                  <w:sz w:val="16"/>
                  <w:szCs w:val="16"/>
                  <w:lang w:val="en-US" w:eastAsia="zh-CN"/>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2B902059" w14:textId="4FD2CCC9" w:rsidR="00544CD5" w:rsidRDefault="00544CD5" w:rsidP="00544CD5">
            <w:pPr>
              <w:spacing w:after="0"/>
              <w:jc w:val="center"/>
              <w:rPr>
                <w:ins w:id="315"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35B173" w14:textId="77777777" w:rsidR="00544CD5" w:rsidRDefault="00544CD5" w:rsidP="00544CD5">
            <w:pPr>
              <w:spacing w:after="0"/>
              <w:jc w:val="center"/>
              <w:rPr>
                <w:ins w:id="316" w:author="Nokia, Johannes" w:date="2021-08-03T15:33:00Z"/>
                <w:rFonts w:ascii="Arial" w:hAnsi="Arial" w:cs="Arial"/>
                <w:sz w:val="16"/>
                <w:szCs w:val="16"/>
                <w:lang w:val="en-US" w:eastAsia="zh-CN"/>
              </w:rPr>
            </w:pPr>
            <w:ins w:id="317"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DE56EAE" w14:textId="77777777" w:rsidR="00544CD5" w:rsidRDefault="00544CD5" w:rsidP="00544CD5">
            <w:pPr>
              <w:pStyle w:val="TAC"/>
              <w:rPr>
                <w:ins w:id="318" w:author="Nokia, Johannes" w:date="2021-08-03T15:33:00Z"/>
                <w:rFonts w:cs="Arial"/>
                <w:sz w:val="16"/>
                <w:szCs w:val="16"/>
              </w:rPr>
            </w:pPr>
            <w:ins w:id="319"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5D3E43F" w14:textId="22B5E5D2" w:rsidR="00544CD5" w:rsidRDefault="00544CD5" w:rsidP="00544CD5">
            <w:pPr>
              <w:pStyle w:val="TAC"/>
              <w:rPr>
                <w:ins w:id="320" w:author="Nokia, Johannes" w:date="2021-08-03T15:33:00Z"/>
                <w:rFonts w:cs="Arial"/>
                <w:sz w:val="16"/>
                <w:szCs w:val="16"/>
              </w:rPr>
            </w:pPr>
            <w:ins w:id="321"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CE83953" w14:textId="6EE11837" w:rsidR="00544CD5" w:rsidRDefault="00544CD5" w:rsidP="00544CD5">
            <w:pPr>
              <w:pStyle w:val="TAC"/>
              <w:rPr>
                <w:ins w:id="322" w:author="Nokia, Johannes" w:date="2021-08-03T15:33:00Z"/>
                <w:rFonts w:cs="Arial"/>
                <w:sz w:val="16"/>
                <w:szCs w:val="16"/>
              </w:rPr>
            </w:pPr>
            <w:ins w:id="323"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EC097B" w14:textId="38DED2AA" w:rsidR="00544CD5" w:rsidRDefault="00544CD5" w:rsidP="00544CD5">
            <w:pPr>
              <w:pStyle w:val="TAC"/>
              <w:rPr>
                <w:ins w:id="324"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13495D8" w14:textId="7ECDD12E" w:rsidR="00544CD5" w:rsidRDefault="00544CD5" w:rsidP="00544CD5">
            <w:pPr>
              <w:pStyle w:val="TAC"/>
              <w:rPr>
                <w:ins w:id="325"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96530FE" w14:textId="7A39D42C" w:rsidR="00544CD5" w:rsidRDefault="00544CD5" w:rsidP="00544CD5">
            <w:pPr>
              <w:pStyle w:val="TAC"/>
              <w:rPr>
                <w:ins w:id="326"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A1582F3" w14:textId="779DC274" w:rsidR="00544CD5" w:rsidRDefault="00544CD5" w:rsidP="00544CD5">
            <w:pPr>
              <w:spacing w:after="0"/>
              <w:jc w:val="center"/>
              <w:rPr>
                <w:ins w:id="327"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64D75B9" w14:textId="5C5D0536" w:rsidR="00544CD5" w:rsidRDefault="00544CD5" w:rsidP="00544CD5">
            <w:pPr>
              <w:spacing w:after="0"/>
              <w:jc w:val="center"/>
              <w:rPr>
                <w:ins w:id="328"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4AA250E" w14:textId="1B851AAC" w:rsidR="00544CD5" w:rsidRDefault="00544CD5" w:rsidP="00544CD5">
            <w:pPr>
              <w:spacing w:after="0"/>
              <w:jc w:val="center"/>
              <w:rPr>
                <w:ins w:id="329"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E5C64AC" w14:textId="3C72CF3D" w:rsidR="00544CD5" w:rsidRDefault="00544CD5" w:rsidP="00544CD5">
            <w:pPr>
              <w:spacing w:after="0"/>
              <w:jc w:val="center"/>
              <w:rPr>
                <w:ins w:id="330"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98F0B7A" w14:textId="461C082F" w:rsidR="00544CD5" w:rsidRDefault="00544CD5" w:rsidP="00544CD5">
            <w:pPr>
              <w:spacing w:after="0"/>
              <w:jc w:val="center"/>
              <w:rPr>
                <w:ins w:id="331" w:author="Nokia, Johannes" w:date="2021-08-03T15:33:00Z"/>
                <w:rFonts w:ascii="Arial" w:hAnsi="Arial" w:cs="Arial"/>
                <w:sz w:val="16"/>
                <w:szCs w:val="16"/>
              </w:rPr>
            </w:pPr>
          </w:p>
        </w:tc>
        <w:tc>
          <w:tcPr>
            <w:tcW w:w="1168" w:type="dxa"/>
            <w:vMerge/>
          </w:tcPr>
          <w:p w14:paraId="0FB81DDE" w14:textId="77777777" w:rsidR="00544CD5" w:rsidRDefault="00544CD5" w:rsidP="00544CD5">
            <w:pPr>
              <w:rPr>
                <w:ins w:id="332" w:author="Nokia, Johannes" w:date="2021-08-03T15:33:00Z"/>
              </w:rPr>
            </w:pPr>
          </w:p>
        </w:tc>
      </w:tr>
      <w:tr w:rsidR="00544CD5" w14:paraId="35D4277F" w14:textId="77777777" w:rsidTr="00544CD5">
        <w:trPr>
          <w:trHeight w:val="149"/>
          <w:ins w:id="333" w:author="Nokia, Johannes" w:date="2021-08-03T15:33:00Z"/>
        </w:trPr>
        <w:tc>
          <w:tcPr>
            <w:tcW w:w="1265" w:type="dxa"/>
            <w:vMerge/>
          </w:tcPr>
          <w:p w14:paraId="345EA7E1" w14:textId="77777777" w:rsidR="00544CD5" w:rsidRDefault="00544CD5" w:rsidP="00544CD5">
            <w:pPr>
              <w:rPr>
                <w:ins w:id="334" w:author="Nokia, Johannes" w:date="2021-08-03T15:33:00Z"/>
              </w:rPr>
            </w:pPr>
          </w:p>
        </w:tc>
        <w:tc>
          <w:tcPr>
            <w:tcW w:w="777" w:type="dxa"/>
            <w:vMerge/>
          </w:tcPr>
          <w:p w14:paraId="2E5B207B" w14:textId="77777777" w:rsidR="00544CD5" w:rsidRDefault="00544CD5" w:rsidP="00544CD5">
            <w:pPr>
              <w:rPr>
                <w:ins w:id="335" w:author="Nokia, Johannes" w:date="2021-08-03T15:33:00Z"/>
              </w:rPr>
            </w:pPr>
          </w:p>
        </w:tc>
        <w:tc>
          <w:tcPr>
            <w:tcW w:w="655" w:type="dxa"/>
            <w:vMerge/>
          </w:tcPr>
          <w:p w14:paraId="78F9DBEE" w14:textId="77777777" w:rsidR="00544CD5" w:rsidRDefault="00544CD5" w:rsidP="00544CD5">
            <w:pPr>
              <w:rPr>
                <w:ins w:id="336"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774415" w14:textId="77777777" w:rsidR="00544CD5" w:rsidRDefault="00544CD5" w:rsidP="00544CD5">
            <w:pPr>
              <w:spacing w:after="0"/>
              <w:jc w:val="center"/>
              <w:rPr>
                <w:ins w:id="337" w:author="Nokia, Johannes" w:date="2021-08-03T15:33:00Z"/>
                <w:rFonts w:ascii="Arial" w:hAnsi="Arial"/>
                <w:sz w:val="16"/>
                <w:szCs w:val="16"/>
                <w:lang w:val="en-US" w:eastAsia="zh-CN"/>
              </w:rPr>
            </w:pPr>
            <w:ins w:id="338" w:author="Nokia, Johannes" w:date="2021-08-03T15:33:00Z">
              <w:r w:rsidRPr="5556219B">
                <w:rPr>
                  <w:rFonts w:ascii="Arial" w:hAnsi="Arial"/>
                  <w:sz w:val="16"/>
                  <w:szCs w:val="16"/>
                  <w:lang w:val="en-US" w:eastAsia="zh-CN"/>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0E7B8E9B" w14:textId="65072471" w:rsidR="00544CD5" w:rsidRDefault="00544CD5" w:rsidP="00544CD5">
            <w:pPr>
              <w:spacing w:after="0"/>
              <w:jc w:val="center"/>
              <w:rPr>
                <w:ins w:id="339"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51A93E5" w14:textId="77777777" w:rsidR="00544CD5" w:rsidRDefault="00544CD5" w:rsidP="00544CD5">
            <w:pPr>
              <w:spacing w:after="0"/>
              <w:jc w:val="center"/>
              <w:rPr>
                <w:ins w:id="340" w:author="Nokia, Johannes" w:date="2021-08-03T15:33:00Z"/>
                <w:rFonts w:ascii="Arial" w:hAnsi="Arial" w:cs="Arial"/>
                <w:sz w:val="16"/>
                <w:szCs w:val="16"/>
                <w:lang w:val="en-US" w:eastAsia="zh-CN"/>
              </w:rPr>
            </w:pPr>
            <w:ins w:id="341" w:author="Nokia, Johannes" w:date="2021-08-03T15:33:00Z">
              <w:r w:rsidRPr="5556219B">
                <w:rPr>
                  <w:rFonts w:ascii="Arial" w:hAnsi="Arial" w:cs="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7A88BE3" w14:textId="77777777" w:rsidR="00544CD5" w:rsidRDefault="00544CD5" w:rsidP="00544CD5">
            <w:pPr>
              <w:pStyle w:val="TAC"/>
              <w:rPr>
                <w:ins w:id="342" w:author="Nokia, Johannes" w:date="2021-08-03T15:33:00Z"/>
                <w:rFonts w:cs="Arial"/>
                <w:sz w:val="16"/>
                <w:szCs w:val="16"/>
              </w:rPr>
            </w:pPr>
            <w:ins w:id="343"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80B592E" w14:textId="3F2572CE" w:rsidR="00544CD5" w:rsidRDefault="00544CD5" w:rsidP="00544CD5">
            <w:pPr>
              <w:pStyle w:val="TAC"/>
              <w:rPr>
                <w:ins w:id="344" w:author="Nokia, Johannes" w:date="2021-08-03T15:33:00Z"/>
                <w:rFonts w:cs="Arial"/>
                <w:sz w:val="16"/>
                <w:szCs w:val="16"/>
              </w:rPr>
            </w:pPr>
            <w:ins w:id="345"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669321E" w14:textId="3C1798FB" w:rsidR="00544CD5" w:rsidRDefault="00544CD5" w:rsidP="00544CD5">
            <w:pPr>
              <w:pStyle w:val="TAC"/>
              <w:rPr>
                <w:ins w:id="346" w:author="Nokia, Johannes" w:date="2021-08-03T15:33:00Z"/>
                <w:rFonts w:cs="Arial"/>
                <w:sz w:val="16"/>
                <w:szCs w:val="16"/>
              </w:rPr>
            </w:pPr>
            <w:ins w:id="347"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CB4A534" w14:textId="7C1A2260" w:rsidR="00544CD5" w:rsidRDefault="00544CD5" w:rsidP="00544CD5">
            <w:pPr>
              <w:pStyle w:val="TAC"/>
              <w:rPr>
                <w:ins w:id="348"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932A2D7" w14:textId="57448E76" w:rsidR="00544CD5" w:rsidRDefault="00544CD5" w:rsidP="00544CD5">
            <w:pPr>
              <w:pStyle w:val="TAC"/>
              <w:rPr>
                <w:ins w:id="349"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69E021F" w14:textId="67D0992F" w:rsidR="00544CD5" w:rsidRDefault="00544CD5" w:rsidP="00544CD5">
            <w:pPr>
              <w:pStyle w:val="TAC"/>
              <w:rPr>
                <w:ins w:id="350" w:author="Nokia, Johannes" w:date="2021-08-03T15:33: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6C44E4F" w14:textId="5B91149C" w:rsidR="00544CD5" w:rsidRDefault="00544CD5" w:rsidP="00544CD5">
            <w:pPr>
              <w:spacing w:after="0"/>
              <w:jc w:val="center"/>
              <w:rPr>
                <w:ins w:id="351"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3FCE785" w14:textId="4A9BF19E" w:rsidR="00544CD5" w:rsidRDefault="00544CD5" w:rsidP="00544CD5">
            <w:pPr>
              <w:spacing w:after="0"/>
              <w:jc w:val="center"/>
              <w:rPr>
                <w:ins w:id="352"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84AA359" w14:textId="1F0CD6DF" w:rsidR="00544CD5" w:rsidRDefault="00544CD5" w:rsidP="00544CD5">
            <w:pPr>
              <w:spacing w:after="0"/>
              <w:jc w:val="center"/>
              <w:rPr>
                <w:ins w:id="353" w:author="Nokia, Johannes" w:date="2021-08-03T15:33: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269527E" w14:textId="2EA22FB4" w:rsidR="00544CD5" w:rsidRDefault="00544CD5" w:rsidP="00544CD5">
            <w:pPr>
              <w:spacing w:after="0"/>
              <w:jc w:val="center"/>
              <w:rPr>
                <w:ins w:id="354" w:author="Nokia, Johannes" w:date="2021-08-03T15:33: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D8E785B" w14:textId="178D9BE4" w:rsidR="00544CD5" w:rsidRDefault="00544CD5" w:rsidP="00544CD5">
            <w:pPr>
              <w:spacing w:after="0"/>
              <w:jc w:val="center"/>
              <w:rPr>
                <w:ins w:id="355" w:author="Nokia, Johannes" w:date="2021-08-03T15:33:00Z"/>
                <w:rFonts w:ascii="Arial" w:hAnsi="Arial" w:cs="Arial"/>
                <w:sz w:val="16"/>
                <w:szCs w:val="16"/>
              </w:rPr>
            </w:pPr>
          </w:p>
        </w:tc>
        <w:tc>
          <w:tcPr>
            <w:tcW w:w="1168" w:type="dxa"/>
            <w:vMerge/>
          </w:tcPr>
          <w:p w14:paraId="2DABE099" w14:textId="77777777" w:rsidR="00544CD5" w:rsidRDefault="00544CD5" w:rsidP="00544CD5">
            <w:pPr>
              <w:rPr>
                <w:ins w:id="356" w:author="Nokia, Johannes" w:date="2021-08-03T15:33:00Z"/>
              </w:rPr>
            </w:pPr>
          </w:p>
        </w:tc>
      </w:tr>
      <w:tr w:rsidR="00A17D9D" w14:paraId="388AA2B1" w14:textId="77777777" w:rsidTr="00544CD5">
        <w:trPr>
          <w:trHeight w:val="149"/>
          <w:ins w:id="357" w:author="Nokia, Johannes" w:date="2021-08-03T15:33:00Z"/>
        </w:trPr>
        <w:tc>
          <w:tcPr>
            <w:tcW w:w="1265" w:type="dxa"/>
            <w:vMerge w:val="restart"/>
            <w:tcBorders>
              <w:left w:val="single" w:sz="4" w:space="0" w:color="auto"/>
              <w:bottom w:val="single" w:sz="4" w:space="0" w:color="auto"/>
              <w:right w:val="single" w:sz="4" w:space="0" w:color="auto"/>
            </w:tcBorders>
            <w:shd w:val="clear" w:color="auto" w:fill="auto"/>
            <w:vAlign w:val="center"/>
          </w:tcPr>
          <w:p w14:paraId="26FC0BC7" w14:textId="77777777" w:rsidR="00A17D9D" w:rsidRDefault="00A17D9D" w:rsidP="003F00B0">
            <w:pPr>
              <w:spacing w:after="0"/>
              <w:rPr>
                <w:ins w:id="358" w:author="Nokia, Johannes" w:date="2021-08-03T15:33:00Z"/>
                <w:rFonts w:ascii="Calibri" w:hAnsi="Calibri" w:cs="Calibri"/>
                <w:color w:val="000000" w:themeColor="text1"/>
                <w:sz w:val="18"/>
                <w:szCs w:val="18"/>
              </w:rPr>
            </w:pPr>
            <w:ins w:id="359" w:author="Nokia, Johannes" w:date="2021-08-03T15:33:00Z">
              <w:r w:rsidRPr="5556219B">
                <w:rPr>
                  <w:rFonts w:ascii="Calibri" w:hAnsi="Calibri" w:cs="Calibri"/>
                  <w:color w:val="000000" w:themeColor="text1"/>
                  <w:sz w:val="18"/>
                  <w:szCs w:val="18"/>
                </w:rPr>
                <w:t>CA_n26A-n66(2A)-n70A</w:t>
              </w:r>
            </w:ins>
          </w:p>
        </w:tc>
        <w:tc>
          <w:tcPr>
            <w:tcW w:w="777" w:type="dxa"/>
            <w:vMerge w:val="restart"/>
            <w:tcBorders>
              <w:left w:val="single" w:sz="4" w:space="0" w:color="auto"/>
              <w:bottom w:val="single" w:sz="4" w:space="0" w:color="auto"/>
              <w:right w:val="single" w:sz="4" w:space="0" w:color="auto"/>
            </w:tcBorders>
            <w:shd w:val="clear" w:color="auto" w:fill="auto"/>
            <w:vAlign w:val="center"/>
          </w:tcPr>
          <w:p w14:paraId="2E5CA690" w14:textId="77777777" w:rsidR="00A17D9D" w:rsidRDefault="00A17D9D" w:rsidP="003F00B0">
            <w:pPr>
              <w:spacing w:after="0"/>
              <w:rPr>
                <w:ins w:id="360" w:author="Nokia, Johannes" w:date="2021-08-03T15:33:00Z"/>
                <w:rFonts w:ascii="Calibri" w:hAnsi="Calibri" w:cs="Calibri"/>
                <w:color w:val="000000" w:themeColor="text1"/>
                <w:sz w:val="22"/>
                <w:szCs w:val="22"/>
              </w:rPr>
            </w:pPr>
            <w:ins w:id="361" w:author="Nokia, Johannes" w:date="2021-08-03T15:33:00Z">
              <w:r w:rsidRPr="5556219B">
                <w:rPr>
                  <w:rFonts w:ascii="Calibri" w:hAnsi="Calibri" w:cs="Calibri"/>
                  <w:color w:val="000000" w:themeColor="text1"/>
                  <w:sz w:val="22"/>
                  <w:szCs w:val="22"/>
                </w:rPr>
                <w:t> </w:t>
              </w:r>
            </w:ins>
          </w:p>
        </w:tc>
        <w:tc>
          <w:tcPr>
            <w:tcW w:w="655" w:type="dxa"/>
            <w:vMerge w:val="restart"/>
            <w:tcBorders>
              <w:left w:val="single" w:sz="4" w:space="0" w:color="auto"/>
              <w:bottom w:val="single" w:sz="4" w:space="0" w:color="auto"/>
              <w:right w:val="single" w:sz="4" w:space="0" w:color="auto"/>
            </w:tcBorders>
            <w:shd w:val="clear" w:color="auto" w:fill="auto"/>
            <w:vAlign w:val="center"/>
          </w:tcPr>
          <w:p w14:paraId="336EB0EA" w14:textId="77777777" w:rsidR="00A17D9D" w:rsidRDefault="00A17D9D" w:rsidP="003F00B0">
            <w:pPr>
              <w:spacing w:after="0"/>
              <w:jc w:val="center"/>
              <w:rPr>
                <w:ins w:id="362" w:author="Nokia, Johannes" w:date="2021-08-03T15:33:00Z"/>
                <w:rFonts w:ascii="Arial" w:hAnsi="Arial"/>
                <w:color w:val="000000" w:themeColor="text1"/>
                <w:sz w:val="16"/>
                <w:szCs w:val="16"/>
                <w:lang w:eastAsia="zh-CN"/>
              </w:rPr>
            </w:pPr>
            <w:ins w:id="363" w:author="Nokia, Johannes" w:date="2021-08-03T15:33:00Z">
              <w:r w:rsidRPr="5556219B">
                <w:rPr>
                  <w:rFonts w:ascii="Arial" w:hAnsi="Arial"/>
                  <w:color w:val="000000" w:themeColor="text1"/>
                  <w:sz w:val="16"/>
                  <w:szCs w:val="16"/>
                  <w:lang w:eastAsia="zh-CN"/>
                </w:rPr>
                <w:t>n26</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85C93D" w14:textId="77777777" w:rsidR="00A17D9D" w:rsidRDefault="00A17D9D" w:rsidP="003F00B0">
            <w:pPr>
              <w:spacing w:after="0"/>
              <w:jc w:val="center"/>
              <w:rPr>
                <w:ins w:id="364" w:author="Nokia, Johannes" w:date="2021-08-03T15:33:00Z"/>
                <w:rFonts w:ascii="Arial" w:hAnsi="Arial"/>
                <w:sz w:val="16"/>
                <w:szCs w:val="16"/>
                <w:lang w:val="en-US" w:eastAsia="zh-CN"/>
              </w:rPr>
            </w:pPr>
            <w:ins w:id="365" w:author="Nokia, Johannes" w:date="2021-08-03T15:33:00Z">
              <w:r w:rsidRPr="5556219B">
                <w:rPr>
                  <w:rFonts w:ascii="Arial" w:hAnsi="Arial"/>
                  <w:sz w:val="16"/>
                  <w:szCs w:val="16"/>
                  <w:lang w:val="en-US" w:eastAsia="zh-CN"/>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7F8606E4" w14:textId="77777777" w:rsidR="00A17D9D" w:rsidRDefault="00A17D9D" w:rsidP="003F00B0">
            <w:pPr>
              <w:spacing w:after="0"/>
              <w:jc w:val="center"/>
              <w:rPr>
                <w:ins w:id="366" w:author="Nokia, Johannes" w:date="2021-08-03T15:33:00Z"/>
                <w:rFonts w:ascii="Arial" w:hAnsi="Arial"/>
                <w:sz w:val="16"/>
                <w:szCs w:val="16"/>
                <w:lang w:val="en-US" w:eastAsia="zh-CN"/>
              </w:rPr>
            </w:pPr>
            <w:ins w:id="367" w:author="Nokia, Johannes" w:date="2021-08-03T15:33:00Z">
              <w:r w:rsidRPr="5556219B">
                <w:rPr>
                  <w:rFonts w:ascii="Arial" w:hAnsi="Arial"/>
                  <w:sz w:val="16"/>
                  <w:szCs w:val="16"/>
                  <w:lang w:val="en-US" w:eastAsia="zh-CN"/>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C361F2" w14:textId="77777777" w:rsidR="00A17D9D" w:rsidRDefault="00A17D9D" w:rsidP="003F00B0">
            <w:pPr>
              <w:spacing w:after="0"/>
              <w:jc w:val="center"/>
              <w:rPr>
                <w:ins w:id="368" w:author="Nokia, Johannes" w:date="2021-08-03T15:33:00Z"/>
                <w:rFonts w:ascii="Arial" w:hAnsi="Arial"/>
                <w:sz w:val="16"/>
                <w:szCs w:val="16"/>
                <w:lang w:val="en-US" w:eastAsia="zh-CN"/>
              </w:rPr>
            </w:pPr>
            <w:ins w:id="369" w:author="Nokia, Johannes" w:date="2021-08-03T15:33:00Z">
              <w:r w:rsidRPr="5556219B">
                <w:rPr>
                  <w:rFonts w:ascii="Arial" w:hAnsi="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9916A58" w14:textId="77777777" w:rsidR="00A17D9D" w:rsidRDefault="00A17D9D" w:rsidP="003F00B0">
            <w:pPr>
              <w:pStyle w:val="TAC"/>
              <w:rPr>
                <w:ins w:id="370" w:author="Nokia, Johannes" w:date="2021-08-03T15:33:00Z"/>
                <w:rFonts w:cs="Arial"/>
                <w:sz w:val="16"/>
                <w:szCs w:val="16"/>
              </w:rPr>
            </w:pPr>
            <w:ins w:id="371"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AA954E3" w14:textId="77777777" w:rsidR="00A17D9D" w:rsidRDefault="00A17D9D" w:rsidP="003F00B0">
            <w:pPr>
              <w:pStyle w:val="TAC"/>
              <w:rPr>
                <w:ins w:id="372" w:author="Nokia, Johannes" w:date="2021-08-03T15:33:00Z"/>
                <w:rFonts w:cs="Arial"/>
                <w:sz w:val="16"/>
                <w:szCs w:val="16"/>
              </w:rPr>
            </w:pPr>
            <w:ins w:id="373"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D2A54AB" w14:textId="77D4C93E" w:rsidR="00A17D9D" w:rsidRDefault="00A17D9D" w:rsidP="003F00B0">
            <w:pPr>
              <w:pStyle w:val="TAC"/>
              <w:rPr>
                <w:ins w:id="374"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BFEF38C" w14:textId="1C878EB5" w:rsidR="00A17D9D" w:rsidRDefault="00A17D9D" w:rsidP="003F00B0">
            <w:pPr>
              <w:pStyle w:val="TAC"/>
              <w:rPr>
                <w:ins w:id="375"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ED20A05" w14:textId="11A5B118" w:rsidR="00A17D9D" w:rsidRDefault="00A17D9D" w:rsidP="003F00B0">
            <w:pPr>
              <w:pStyle w:val="TAC"/>
              <w:rPr>
                <w:ins w:id="376"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AD71238" w14:textId="7CE40A06" w:rsidR="00A17D9D" w:rsidRDefault="00A17D9D" w:rsidP="003F00B0">
            <w:pPr>
              <w:pStyle w:val="TAC"/>
              <w:rPr>
                <w:ins w:id="377"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7E2D539" w14:textId="048852FB" w:rsidR="00A17D9D" w:rsidRDefault="00A17D9D" w:rsidP="003F00B0">
            <w:pPr>
              <w:pStyle w:val="TAC"/>
              <w:rPr>
                <w:ins w:id="378"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41AAE52" w14:textId="55FDCC02" w:rsidR="00A17D9D" w:rsidRDefault="00A17D9D" w:rsidP="003F00B0">
            <w:pPr>
              <w:pStyle w:val="TAC"/>
              <w:rPr>
                <w:ins w:id="379"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E9E459F" w14:textId="402E9458" w:rsidR="00A17D9D" w:rsidRDefault="00A17D9D" w:rsidP="003F00B0">
            <w:pPr>
              <w:pStyle w:val="TAC"/>
              <w:rPr>
                <w:ins w:id="380"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8E1C9B1" w14:textId="1296D9CF" w:rsidR="00A17D9D" w:rsidRDefault="00A17D9D" w:rsidP="003F00B0">
            <w:pPr>
              <w:spacing w:after="0"/>
              <w:jc w:val="center"/>
              <w:rPr>
                <w:ins w:id="381"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035879" w14:textId="48918B39" w:rsidR="00A17D9D" w:rsidRDefault="00A17D9D" w:rsidP="003F00B0">
            <w:pPr>
              <w:spacing w:after="0"/>
              <w:jc w:val="center"/>
              <w:rPr>
                <w:ins w:id="382" w:author="Nokia, Johannes" w:date="2021-08-03T15:33: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shd w:val="clear" w:color="auto" w:fill="auto"/>
            <w:vAlign w:val="center"/>
          </w:tcPr>
          <w:p w14:paraId="10661D9C" w14:textId="77777777" w:rsidR="00A17D9D" w:rsidRDefault="00A17D9D" w:rsidP="003F00B0">
            <w:pPr>
              <w:spacing w:after="0"/>
              <w:jc w:val="center"/>
              <w:rPr>
                <w:ins w:id="383" w:author="Nokia, Johannes" w:date="2021-08-03T15:33:00Z"/>
                <w:rFonts w:ascii="Arial" w:hAnsi="Arial"/>
                <w:sz w:val="16"/>
                <w:szCs w:val="16"/>
                <w:lang w:val="en-US" w:eastAsia="zh-CN"/>
              </w:rPr>
            </w:pPr>
            <w:ins w:id="384" w:author="Nokia, Johannes" w:date="2021-08-03T15:33:00Z">
              <w:r w:rsidRPr="5556219B">
                <w:rPr>
                  <w:rFonts w:ascii="Arial" w:hAnsi="Arial"/>
                  <w:sz w:val="16"/>
                  <w:szCs w:val="16"/>
                  <w:lang w:val="en-US" w:eastAsia="zh-CN"/>
                </w:rPr>
                <w:t>0</w:t>
              </w:r>
            </w:ins>
          </w:p>
        </w:tc>
      </w:tr>
      <w:tr w:rsidR="00A17D9D" w14:paraId="01FE7DED" w14:textId="77777777" w:rsidTr="00544CD5">
        <w:trPr>
          <w:trHeight w:val="149"/>
          <w:ins w:id="385" w:author="Nokia, Johannes" w:date="2021-08-03T15:33:00Z"/>
        </w:trPr>
        <w:tc>
          <w:tcPr>
            <w:tcW w:w="1265" w:type="dxa"/>
            <w:vMerge/>
          </w:tcPr>
          <w:p w14:paraId="399042E8" w14:textId="77777777" w:rsidR="00A17D9D" w:rsidRDefault="00A17D9D" w:rsidP="003F00B0">
            <w:pPr>
              <w:rPr>
                <w:ins w:id="386" w:author="Nokia, Johannes" w:date="2021-08-03T15:33:00Z"/>
              </w:rPr>
            </w:pPr>
          </w:p>
        </w:tc>
        <w:tc>
          <w:tcPr>
            <w:tcW w:w="777" w:type="dxa"/>
            <w:vMerge/>
          </w:tcPr>
          <w:p w14:paraId="6E63999E" w14:textId="77777777" w:rsidR="00A17D9D" w:rsidRDefault="00A17D9D" w:rsidP="003F00B0">
            <w:pPr>
              <w:rPr>
                <w:ins w:id="387" w:author="Nokia, Johannes" w:date="2021-08-03T15:33:00Z"/>
              </w:rPr>
            </w:pPr>
          </w:p>
        </w:tc>
        <w:tc>
          <w:tcPr>
            <w:tcW w:w="655" w:type="dxa"/>
            <w:vMerge/>
          </w:tcPr>
          <w:p w14:paraId="7E092C58" w14:textId="77777777" w:rsidR="00A17D9D" w:rsidRDefault="00A17D9D" w:rsidP="003F00B0">
            <w:pPr>
              <w:rPr>
                <w:ins w:id="388"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0F7262D" w14:textId="77777777" w:rsidR="00A17D9D" w:rsidRDefault="00A17D9D" w:rsidP="003F00B0">
            <w:pPr>
              <w:spacing w:after="0"/>
              <w:jc w:val="center"/>
              <w:rPr>
                <w:ins w:id="389" w:author="Nokia, Johannes" w:date="2021-08-03T15:33:00Z"/>
                <w:rFonts w:ascii="Arial" w:hAnsi="Arial"/>
                <w:sz w:val="16"/>
                <w:szCs w:val="16"/>
                <w:lang w:val="en-US" w:eastAsia="zh-CN"/>
              </w:rPr>
            </w:pPr>
            <w:ins w:id="390" w:author="Nokia, Johannes" w:date="2021-08-03T15:33:00Z">
              <w:r w:rsidRPr="5556219B">
                <w:rPr>
                  <w:rFonts w:ascii="Arial" w:hAnsi="Arial"/>
                  <w:sz w:val="16"/>
                  <w:szCs w:val="16"/>
                  <w:lang w:val="en-US" w:eastAsia="zh-CN"/>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64807013" w14:textId="6BCDC386" w:rsidR="00A17D9D" w:rsidRDefault="00A17D9D" w:rsidP="003F00B0">
            <w:pPr>
              <w:spacing w:after="0"/>
              <w:jc w:val="center"/>
              <w:rPr>
                <w:ins w:id="391"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E58800A" w14:textId="77777777" w:rsidR="00A17D9D" w:rsidRDefault="00A17D9D" w:rsidP="003F00B0">
            <w:pPr>
              <w:spacing w:after="0"/>
              <w:jc w:val="center"/>
              <w:rPr>
                <w:ins w:id="392" w:author="Nokia, Johannes" w:date="2021-08-03T15:33:00Z"/>
                <w:rFonts w:ascii="Arial" w:hAnsi="Arial"/>
                <w:sz w:val="16"/>
                <w:szCs w:val="16"/>
                <w:lang w:val="en-US" w:eastAsia="zh-CN"/>
              </w:rPr>
            </w:pPr>
            <w:ins w:id="393" w:author="Nokia, Johannes" w:date="2021-08-03T15:33:00Z">
              <w:r w:rsidRPr="5556219B">
                <w:rPr>
                  <w:rFonts w:ascii="Arial" w:hAnsi="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434D222" w14:textId="77777777" w:rsidR="00A17D9D" w:rsidRDefault="00A17D9D" w:rsidP="003F00B0">
            <w:pPr>
              <w:pStyle w:val="TAC"/>
              <w:rPr>
                <w:ins w:id="394" w:author="Nokia, Johannes" w:date="2021-08-03T15:33:00Z"/>
                <w:rFonts w:cs="Arial"/>
                <w:sz w:val="16"/>
                <w:szCs w:val="16"/>
              </w:rPr>
            </w:pPr>
            <w:ins w:id="395"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96E154D" w14:textId="77777777" w:rsidR="00A17D9D" w:rsidRDefault="00A17D9D" w:rsidP="003F00B0">
            <w:pPr>
              <w:pStyle w:val="TAC"/>
              <w:rPr>
                <w:ins w:id="396" w:author="Nokia, Johannes" w:date="2021-08-03T15:33:00Z"/>
                <w:rFonts w:cs="Arial"/>
                <w:sz w:val="16"/>
                <w:szCs w:val="16"/>
              </w:rPr>
            </w:pPr>
            <w:ins w:id="397" w:author="Nokia, Johannes" w:date="2021-08-03T15:33:00Z">
              <w:r w:rsidRPr="5556219B">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F341898" w14:textId="39394A7B" w:rsidR="00A17D9D" w:rsidRDefault="00A17D9D" w:rsidP="003F00B0">
            <w:pPr>
              <w:pStyle w:val="TAC"/>
              <w:rPr>
                <w:ins w:id="398"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CA04F18" w14:textId="5031D670" w:rsidR="00A17D9D" w:rsidRDefault="00A17D9D" w:rsidP="003F00B0">
            <w:pPr>
              <w:pStyle w:val="TAC"/>
              <w:rPr>
                <w:ins w:id="399"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D071753" w14:textId="177A76F2" w:rsidR="00A17D9D" w:rsidRDefault="00A17D9D" w:rsidP="003F00B0">
            <w:pPr>
              <w:pStyle w:val="TAC"/>
              <w:rPr>
                <w:ins w:id="400"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4168932" w14:textId="7D915075" w:rsidR="00A17D9D" w:rsidRDefault="00A17D9D" w:rsidP="003F00B0">
            <w:pPr>
              <w:pStyle w:val="TAC"/>
              <w:rPr>
                <w:ins w:id="401"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F9A05EC" w14:textId="3F4CBA3B" w:rsidR="00A17D9D" w:rsidRDefault="00A17D9D" w:rsidP="003F00B0">
            <w:pPr>
              <w:pStyle w:val="TAC"/>
              <w:rPr>
                <w:ins w:id="402"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2E228DE" w14:textId="1F6D4DC1" w:rsidR="00A17D9D" w:rsidRDefault="00A17D9D" w:rsidP="003F00B0">
            <w:pPr>
              <w:pStyle w:val="TAC"/>
              <w:rPr>
                <w:ins w:id="403"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946A956" w14:textId="04933BE4" w:rsidR="00A17D9D" w:rsidRDefault="00A17D9D" w:rsidP="003F00B0">
            <w:pPr>
              <w:pStyle w:val="TAC"/>
              <w:rPr>
                <w:ins w:id="404"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6DB162C" w14:textId="5CA36CD6" w:rsidR="00A17D9D" w:rsidRDefault="00A17D9D" w:rsidP="003F00B0">
            <w:pPr>
              <w:spacing w:after="0"/>
              <w:jc w:val="center"/>
              <w:rPr>
                <w:ins w:id="405"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DEE45DC" w14:textId="536173C7" w:rsidR="00A17D9D" w:rsidRDefault="00A17D9D" w:rsidP="003F00B0">
            <w:pPr>
              <w:spacing w:after="0"/>
              <w:jc w:val="center"/>
              <w:rPr>
                <w:ins w:id="406" w:author="Nokia, Johannes" w:date="2021-08-03T15:33:00Z"/>
                <w:rFonts w:ascii="Arial" w:hAnsi="Arial"/>
                <w:sz w:val="16"/>
                <w:szCs w:val="16"/>
                <w:lang w:val="en-US" w:eastAsia="zh-CN"/>
              </w:rPr>
            </w:pPr>
          </w:p>
        </w:tc>
        <w:tc>
          <w:tcPr>
            <w:tcW w:w="1168" w:type="dxa"/>
            <w:vMerge/>
          </w:tcPr>
          <w:p w14:paraId="68FB0BBF" w14:textId="77777777" w:rsidR="00A17D9D" w:rsidRDefault="00A17D9D" w:rsidP="003F00B0">
            <w:pPr>
              <w:rPr>
                <w:ins w:id="407" w:author="Nokia, Johannes" w:date="2021-08-03T15:33:00Z"/>
              </w:rPr>
            </w:pPr>
          </w:p>
        </w:tc>
      </w:tr>
      <w:tr w:rsidR="00A17D9D" w14:paraId="1777B280" w14:textId="77777777" w:rsidTr="00544CD5">
        <w:trPr>
          <w:trHeight w:val="149"/>
          <w:ins w:id="408" w:author="Nokia, Johannes" w:date="2021-08-03T15:33:00Z"/>
        </w:trPr>
        <w:tc>
          <w:tcPr>
            <w:tcW w:w="1265" w:type="dxa"/>
            <w:vMerge/>
          </w:tcPr>
          <w:p w14:paraId="1B3190EA" w14:textId="77777777" w:rsidR="00A17D9D" w:rsidRDefault="00A17D9D" w:rsidP="003F00B0">
            <w:pPr>
              <w:rPr>
                <w:ins w:id="409" w:author="Nokia, Johannes" w:date="2021-08-03T15:33:00Z"/>
              </w:rPr>
            </w:pPr>
          </w:p>
        </w:tc>
        <w:tc>
          <w:tcPr>
            <w:tcW w:w="777" w:type="dxa"/>
            <w:vMerge/>
          </w:tcPr>
          <w:p w14:paraId="5791341B" w14:textId="77777777" w:rsidR="00A17D9D" w:rsidRDefault="00A17D9D" w:rsidP="003F00B0">
            <w:pPr>
              <w:rPr>
                <w:ins w:id="410" w:author="Nokia, Johannes" w:date="2021-08-03T15:33:00Z"/>
              </w:rPr>
            </w:pPr>
          </w:p>
        </w:tc>
        <w:tc>
          <w:tcPr>
            <w:tcW w:w="655" w:type="dxa"/>
            <w:vMerge/>
          </w:tcPr>
          <w:p w14:paraId="7888CB25" w14:textId="77777777" w:rsidR="00A17D9D" w:rsidRDefault="00A17D9D" w:rsidP="003F00B0">
            <w:pPr>
              <w:rPr>
                <w:ins w:id="411"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63464" w14:textId="77777777" w:rsidR="00A17D9D" w:rsidRDefault="00A17D9D" w:rsidP="003F00B0">
            <w:pPr>
              <w:spacing w:after="0"/>
              <w:jc w:val="center"/>
              <w:rPr>
                <w:ins w:id="412" w:author="Nokia, Johannes" w:date="2021-08-03T15:33:00Z"/>
                <w:rFonts w:ascii="Arial" w:hAnsi="Arial"/>
                <w:sz w:val="16"/>
                <w:szCs w:val="16"/>
                <w:lang w:val="en-US" w:eastAsia="zh-CN"/>
              </w:rPr>
            </w:pPr>
            <w:ins w:id="413" w:author="Nokia, Johannes" w:date="2021-08-03T15:33:00Z">
              <w:r w:rsidRPr="5556219B">
                <w:rPr>
                  <w:rFonts w:ascii="Arial" w:hAnsi="Arial"/>
                  <w:sz w:val="16"/>
                  <w:szCs w:val="16"/>
                  <w:lang w:val="en-US" w:eastAsia="zh-CN"/>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4474B42C" w14:textId="3DEA97C9" w:rsidR="00A17D9D" w:rsidRDefault="00A17D9D" w:rsidP="003F00B0">
            <w:pPr>
              <w:spacing w:after="0"/>
              <w:jc w:val="center"/>
              <w:rPr>
                <w:ins w:id="414"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C30DFA3" w14:textId="3A071CDA" w:rsidR="00A17D9D" w:rsidRDefault="00A17D9D" w:rsidP="003F00B0">
            <w:pPr>
              <w:spacing w:after="0"/>
              <w:jc w:val="center"/>
              <w:rPr>
                <w:ins w:id="415"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A006063" w14:textId="3EA42408" w:rsidR="00A17D9D" w:rsidRDefault="00A17D9D" w:rsidP="003F00B0">
            <w:pPr>
              <w:pStyle w:val="TAC"/>
              <w:rPr>
                <w:ins w:id="416"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B7E6638" w14:textId="7414022B" w:rsidR="00A17D9D" w:rsidRDefault="00A17D9D" w:rsidP="003F00B0">
            <w:pPr>
              <w:pStyle w:val="TAC"/>
              <w:rPr>
                <w:ins w:id="417"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B244B49" w14:textId="65EB2D5E" w:rsidR="00A17D9D" w:rsidRDefault="00A17D9D" w:rsidP="003F00B0">
            <w:pPr>
              <w:pStyle w:val="TAC"/>
              <w:rPr>
                <w:ins w:id="418" w:author="Nokia, Johannes" w:date="2021-08-03T15:33: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A68FA4C" w14:textId="48F5B6DC" w:rsidR="00A17D9D" w:rsidRDefault="00A17D9D" w:rsidP="003F00B0">
            <w:pPr>
              <w:pStyle w:val="TAC"/>
              <w:rPr>
                <w:ins w:id="419"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8571A17" w14:textId="22FC6D31" w:rsidR="00A17D9D" w:rsidRDefault="00A17D9D" w:rsidP="003F00B0">
            <w:pPr>
              <w:pStyle w:val="TAC"/>
              <w:rPr>
                <w:ins w:id="420"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090AE17" w14:textId="5C8F4401" w:rsidR="00A17D9D" w:rsidRDefault="00A17D9D" w:rsidP="003F00B0">
            <w:pPr>
              <w:pStyle w:val="TAC"/>
              <w:rPr>
                <w:ins w:id="421"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97351A4" w14:textId="16B944C0" w:rsidR="00A17D9D" w:rsidRDefault="00A17D9D" w:rsidP="003F00B0">
            <w:pPr>
              <w:pStyle w:val="TAC"/>
              <w:rPr>
                <w:ins w:id="422"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80FDDA3" w14:textId="1CDE4993" w:rsidR="00A17D9D" w:rsidRDefault="00A17D9D" w:rsidP="003F00B0">
            <w:pPr>
              <w:pStyle w:val="TAC"/>
              <w:rPr>
                <w:ins w:id="423"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3B6B272" w14:textId="45C11F65" w:rsidR="00A17D9D" w:rsidRDefault="00A17D9D" w:rsidP="003F00B0">
            <w:pPr>
              <w:pStyle w:val="TAC"/>
              <w:rPr>
                <w:ins w:id="424"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2E89F65" w14:textId="0B2FD9BF" w:rsidR="00A17D9D" w:rsidRDefault="00A17D9D" w:rsidP="003F00B0">
            <w:pPr>
              <w:spacing w:after="0"/>
              <w:jc w:val="center"/>
              <w:rPr>
                <w:ins w:id="425"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137D9AE" w14:textId="4AC88F57" w:rsidR="00A17D9D" w:rsidRDefault="00A17D9D" w:rsidP="003F00B0">
            <w:pPr>
              <w:spacing w:after="0"/>
              <w:jc w:val="center"/>
              <w:rPr>
                <w:ins w:id="426" w:author="Nokia, Johannes" w:date="2021-08-03T15:33:00Z"/>
                <w:rFonts w:ascii="Arial" w:hAnsi="Arial"/>
                <w:sz w:val="16"/>
                <w:szCs w:val="16"/>
                <w:lang w:val="en-US" w:eastAsia="zh-CN"/>
              </w:rPr>
            </w:pPr>
          </w:p>
        </w:tc>
        <w:tc>
          <w:tcPr>
            <w:tcW w:w="1168" w:type="dxa"/>
            <w:vMerge/>
          </w:tcPr>
          <w:p w14:paraId="16A6C8F2" w14:textId="77777777" w:rsidR="00A17D9D" w:rsidRDefault="00A17D9D" w:rsidP="003F00B0">
            <w:pPr>
              <w:rPr>
                <w:ins w:id="427" w:author="Nokia, Johannes" w:date="2021-08-03T15:33:00Z"/>
              </w:rPr>
            </w:pPr>
          </w:p>
        </w:tc>
      </w:tr>
      <w:tr w:rsidR="00A17D9D" w14:paraId="40A24066" w14:textId="77777777" w:rsidTr="00544CD5">
        <w:trPr>
          <w:trHeight w:val="207"/>
          <w:ins w:id="428" w:author="Nokia, Johannes" w:date="2021-08-03T15:33:00Z"/>
        </w:trPr>
        <w:tc>
          <w:tcPr>
            <w:tcW w:w="1265" w:type="dxa"/>
            <w:vMerge/>
          </w:tcPr>
          <w:p w14:paraId="66079005" w14:textId="77777777" w:rsidR="00A17D9D" w:rsidRDefault="00A17D9D" w:rsidP="003F00B0">
            <w:pPr>
              <w:rPr>
                <w:ins w:id="429" w:author="Nokia, Johannes" w:date="2021-08-03T15:33:00Z"/>
              </w:rPr>
            </w:pPr>
          </w:p>
        </w:tc>
        <w:tc>
          <w:tcPr>
            <w:tcW w:w="777" w:type="dxa"/>
            <w:vMerge/>
          </w:tcPr>
          <w:p w14:paraId="4B2D0082" w14:textId="77777777" w:rsidR="00A17D9D" w:rsidRDefault="00A17D9D" w:rsidP="003F00B0">
            <w:pPr>
              <w:rPr>
                <w:ins w:id="430" w:author="Nokia, Johannes" w:date="2021-08-03T15:33:00Z"/>
              </w:rPr>
            </w:pPr>
          </w:p>
        </w:tc>
        <w:tc>
          <w:tcPr>
            <w:tcW w:w="655" w:type="dxa"/>
            <w:tcBorders>
              <w:left w:val="single" w:sz="4" w:space="0" w:color="auto"/>
              <w:bottom w:val="single" w:sz="4" w:space="0" w:color="auto"/>
              <w:right w:val="single" w:sz="4" w:space="0" w:color="auto"/>
            </w:tcBorders>
            <w:shd w:val="clear" w:color="auto" w:fill="auto"/>
            <w:vAlign w:val="center"/>
          </w:tcPr>
          <w:p w14:paraId="18795C43" w14:textId="77777777" w:rsidR="00A17D9D" w:rsidRDefault="00A17D9D" w:rsidP="003F00B0">
            <w:pPr>
              <w:spacing w:after="0"/>
              <w:jc w:val="center"/>
              <w:rPr>
                <w:ins w:id="431" w:author="Nokia, Johannes" w:date="2021-08-03T15:33:00Z"/>
                <w:rFonts w:ascii="Arial" w:hAnsi="Arial"/>
                <w:color w:val="000000" w:themeColor="text1"/>
                <w:sz w:val="16"/>
                <w:szCs w:val="16"/>
                <w:lang w:eastAsia="zh-CN"/>
              </w:rPr>
            </w:pPr>
            <w:ins w:id="432" w:author="Nokia, Johannes" w:date="2021-08-03T15:33:00Z">
              <w:r w:rsidRPr="5556219B">
                <w:rPr>
                  <w:rFonts w:ascii="Arial" w:hAnsi="Arial"/>
                  <w:color w:val="000000" w:themeColor="text1"/>
                  <w:sz w:val="16"/>
                  <w:szCs w:val="16"/>
                  <w:lang w:eastAsia="zh-CN"/>
                </w:rPr>
                <w:t>n66</w:t>
              </w:r>
            </w:ins>
          </w:p>
        </w:tc>
        <w:tc>
          <w:tcPr>
            <w:tcW w:w="6704" w:type="dxa"/>
            <w:gridSpan w:val="14"/>
            <w:tcBorders>
              <w:top w:val="single" w:sz="4" w:space="0" w:color="auto"/>
              <w:left w:val="single" w:sz="4" w:space="0" w:color="auto"/>
              <w:right w:val="single" w:sz="4" w:space="0" w:color="auto"/>
            </w:tcBorders>
            <w:shd w:val="clear" w:color="auto" w:fill="auto"/>
          </w:tcPr>
          <w:p w14:paraId="02D53270" w14:textId="77777777" w:rsidR="00A17D9D" w:rsidRDefault="00A17D9D" w:rsidP="003F00B0">
            <w:pPr>
              <w:pStyle w:val="TAC"/>
              <w:rPr>
                <w:ins w:id="433" w:author="Nokia, Johannes" w:date="2021-08-03T15:33:00Z"/>
                <w:rFonts w:cs="Arial"/>
                <w:sz w:val="16"/>
                <w:szCs w:val="16"/>
              </w:rPr>
            </w:pPr>
            <w:ins w:id="434" w:author="Nokia, Johannes" w:date="2021-08-03T15:33:00Z">
              <w:r w:rsidRPr="5556219B">
                <w:rPr>
                  <w:rFonts w:cs="Arial"/>
                  <w:sz w:val="16"/>
                  <w:szCs w:val="16"/>
                </w:rPr>
                <w:t>See CA_n66(2A) Bandwidth Combination Set 0 in Table 5.5A.2-1</w:t>
              </w:r>
            </w:ins>
          </w:p>
        </w:tc>
        <w:tc>
          <w:tcPr>
            <w:tcW w:w="1168" w:type="dxa"/>
            <w:vMerge/>
          </w:tcPr>
          <w:p w14:paraId="47FC99BA" w14:textId="77777777" w:rsidR="00A17D9D" w:rsidRDefault="00A17D9D" w:rsidP="003F00B0">
            <w:pPr>
              <w:rPr>
                <w:ins w:id="435" w:author="Nokia, Johannes" w:date="2021-08-03T15:33:00Z"/>
              </w:rPr>
            </w:pPr>
          </w:p>
        </w:tc>
      </w:tr>
      <w:tr w:rsidR="00544CD5" w14:paraId="186FA9DA" w14:textId="77777777" w:rsidTr="00544CD5">
        <w:trPr>
          <w:trHeight w:val="149"/>
          <w:ins w:id="436" w:author="Nokia, Johannes" w:date="2021-08-03T15:33:00Z"/>
        </w:trPr>
        <w:tc>
          <w:tcPr>
            <w:tcW w:w="1265" w:type="dxa"/>
            <w:vMerge/>
          </w:tcPr>
          <w:p w14:paraId="2B8D7301" w14:textId="77777777" w:rsidR="00544CD5" w:rsidRDefault="00544CD5" w:rsidP="00544CD5">
            <w:pPr>
              <w:rPr>
                <w:ins w:id="437" w:author="Nokia, Johannes" w:date="2021-08-03T15:33:00Z"/>
              </w:rPr>
            </w:pPr>
          </w:p>
        </w:tc>
        <w:tc>
          <w:tcPr>
            <w:tcW w:w="777" w:type="dxa"/>
            <w:vMerge/>
          </w:tcPr>
          <w:p w14:paraId="6C81C10E" w14:textId="77777777" w:rsidR="00544CD5" w:rsidRDefault="00544CD5" w:rsidP="00544CD5">
            <w:pPr>
              <w:rPr>
                <w:ins w:id="438" w:author="Nokia, Johannes" w:date="2021-08-03T15:33:00Z"/>
              </w:rPr>
            </w:pPr>
          </w:p>
        </w:tc>
        <w:tc>
          <w:tcPr>
            <w:tcW w:w="655" w:type="dxa"/>
            <w:vMerge w:val="restart"/>
            <w:tcBorders>
              <w:left w:val="single" w:sz="4" w:space="0" w:color="auto"/>
              <w:bottom w:val="single" w:sz="4" w:space="0" w:color="auto"/>
              <w:right w:val="single" w:sz="4" w:space="0" w:color="auto"/>
            </w:tcBorders>
            <w:shd w:val="clear" w:color="auto" w:fill="auto"/>
            <w:vAlign w:val="center"/>
          </w:tcPr>
          <w:p w14:paraId="48D8322B" w14:textId="77777777" w:rsidR="00544CD5" w:rsidRDefault="00544CD5" w:rsidP="00544CD5">
            <w:pPr>
              <w:spacing w:after="0"/>
              <w:jc w:val="center"/>
              <w:rPr>
                <w:ins w:id="439" w:author="Nokia, Johannes" w:date="2021-08-03T15:33:00Z"/>
                <w:rFonts w:ascii="Arial" w:hAnsi="Arial"/>
                <w:color w:val="000000" w:themeColor="text1"/>
                <w:sz w:val="16"/>
                <w:szCs w:val="16"/>
                <w:lang w:eastAsia="zh-CN"/>
              </w:rPr>
            </w:pPr>
            <w:ins w:id="440" w:author="Nokia, Johannes" w:date="2021-08-03T15:33:00Z">
              <w:r w:rsidRPr="5556219B">
                <w:rPr>
                  <w:rFonts w:ascii="Arial" w:hAnsi="Arial"/>
                  <w:color w:val="000000" w:themeColor="text1"/>
                  <w:sz w:val="16"/>
                  <w:szCs w:val="16"/>
                  <w:lang w:eastAsia="zh-CN"/>
                </w:rPr>
                <w:t>n70</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096DAB" w14:textId="77777777" w:rsidR="00544CD5" w:rsidRDefault="00544CD5" w:rsidP="00544CD5">
            <w:pPr>
              <w:spacing w:after="0"/>
              <w:jc w:val="center"/>
              <w:rPr>
                <w:ins w:id="441" w:author="Nokia, Johannes" w:date="2021-08-03T15:33:00Z"/>
                <w:rFonts w:ascii="Arial" w:hAnsi="Arial"/>
                <w:sz w:val="16"/>
                <w:szCs w:val="16"/>
                <w:lang w:val="en-US" w:eastAsia="zh-CN"/>
              </w:rPr>
            </w:pPr>
            <w:ins w:id="442" w:author="Nokia, Johannes" w:date="2021-08-03T15:33:00Z">
              <w:r w:rsidRPr="5556219B">
                <w:rPr>
                  <w:rFonts w:ascii="Arial" w:hAnsi="Arial"/>
                  <w:sz w:val="16"/>
                  <w:szCs w:val="16"/>
                  <w:lang w:val="en-US" w:eastAsia="zh-CN"/>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69C10EFD" w14:textId="77777777" w:rsidR="00544CD5" w:rsidRDefault="00544CD5" w:rsidP="00544CD5">
            <w:pPr>
              <w:spacing w:after="0"/>
              <w:jc w:val="center"/>
              <w:rPr>
                <w:ins w:id="443" w:author="Nokia, Johannes" w:date="2021-08-03T15:33:00Z"/>
                <w:rFonts w:ascii="Arial" w:hAnsi="Arial"/>
                <w:sz w:val="16"/>
                <w:szCs w:val="16"/>
                <w:lang w:val="en-US" w:eastAsia="zh-CN"/>
              </w:rPr>
            </w:pPr>
            <w:ins w:id="444" w:author="Nokia, Johannes" w:date="2021-08-03T15:33:00Z">
              <w:r w:rsidRPr="5556219B">
                <w:rPr>
                  <w:rFonts w:ascii="Arial" w:hAnsi="Arial"/>
                  <w:sz w:val="16"/>
                  <w:szCs w:val="16"/>
                  <w:lang w:val="en-US" w:eastAsia="zh-CN"/>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E68DFE5" w14:textId="77777777" w:rsidR="00544CD5" w:rsidRDefault="00544CD5" w:rsidP="00544CD5">
            <w:pPr>
              <w:spacing w:after="0"/>
              <w:jc w:val="center"/>
              <w:rPr>
                <w:ins w:id="445" w:author="Nokia, Johannes" w:date="2021-08-03T15:33:00Z"/>
                <w:rFonts w:ascii="Arial" w:hAnsi="Arial"/>
                <w:sz w:val="16"/>
                <w:szCs w:val="16"/>
                <w:lang w:val="en-US" w:eastAsia="zh-CN"/>
              </w:rPr>
            </w:pPr>
            <w:ins w:id="446" w:author="Nokia, Johannes" w:date="2021-08-03T15:33:00Z">
              <w:r w:rsidRPr="5556219B">
                <w:rPr>
                  <w:rFonts w:ascii="Arial" w:hAnsi="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86221D2" w14:textId="77777777" w:rsidR="00544CD5" w:rsidRDefault="00544CD5" w:rsidP="00544CD5">
            <w:pPr>
              <w:pStyle w:val="TAC"/>
              <w:rPr>
                <w:ins w:id="447" w:author="Nokia, Johannes" w:date="2021-08-03T15:33:00Z"/>
                <w:rFonts w:cs="Arial"/>
                <w:sz w:val="16"/>
                <w:szCs w:val="16"/>
              </w:rPr>
            </w:pPr>
            <w:ins w:id="448"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7B82FA9" w14:textId="767E4A3C" w:rsidR="00544CD5" w:rsidRDefault="00544CD5" w:rsidP="00544CD5">
            <w:pPr>
              <w:pStyle w:val="TAC"/>
              <w:rPr>
                <w:ins w:id="449" w:author="Nokia, Johannes" w:date="2021-08-03T15:33:00Z"/>
                <w:rFonts w:cs="Arial"/>
                <w:sz w:val="16"/>
                <w:szCs w:val="16"/>
              </w:rPr>
            </w:pPr>
            <w:ins w:id="450"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0092CFA" w14:textId="2E0D19D7" w:rsidR="00544CD5" w:rsidRDefault="00544CD5" w:rsidP="00544CD5">
            <w:pPr>
              <w:pStyle w:val="TAC"/>
              <w:rPr>
                <w:ins w:id="451" w:author="Nokia, Johannes" w:date="2021-08-03T15:33:00Z"/>
                <w:rFonts w:cs="Arial"/>
                <w:sz w:val="16"/>
                <w:szCs w:val="16"/>
              </w:rPr>
            </w:pPr>
            <w:ins w:id="452"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B0F50B4" w14:textId="732DD789" w:rsidR="00544CD5" w:rsidRDefault="00544CD5" w:rsidP="00544CD5">
            <w:pPr>
              <w:pStyle w:val="TAC"/>
              <w:rPr>
                <w:ins w:id="453"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597FA15" w14:textId="24A543FC" w:rsidR="00544CD5" w:rsidRDefault="00544CD5" w:rsidP="00544CD5">
            <w:pPr>
              <w:pStyle w:val="TAC"/>
              <w:rPr>
                <w:ins w:id="454"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261D8A9" w14:textId="22CCC4C3" w:rsidR="00544CD5" w:rsidRDefault="00544CD5" w:rsidP="00544CD5">
            <w:pPr>
              <w:pStyle w:val="TAC"/>
              <w:rPr>
                <w:ins w:id="455"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EC1ADDA" w14:textId="79B15312" w:rsidR="00544CD5" w:rsidRDefault="00544CD5" w:rsidP="00544CD5">
            <w:pPr>
              <w:pStyle w:val="TAC"/>
              <w:rPr>
                <w:ins w:id="456"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73751BF" w14:textId="719EF1DB" w:rsidR="00544CD5" w:rsidRDefault="00544CD5" w:rsidP="00544CD5">
            <w:pPr>
              <w:pStyle w:val="TAC"/>
              <w:rPr>
                <w:ins w:id="457"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047E628" w14:textId="74DA3137" w:rsidR="00544CD5" w:rsidRDefault="00544CD5" w:rsidP="00544CD5">
            <w:pPr>
              <w:pStyle w:val="TAC"/>
              <w:rPr>
                <w:ins w:id="458"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15530DF" w14:textId="00AFD710" w:rsidR="00544CD5" w:rsidRDefault="00544CD5" w:rsidP="00544CD5">
            <w:pPr>
              <w:spacing w:after="0"/>
              <w:jc w:val="center"/>
              <w:rPr>
                <w:ins w:id="459"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C40B887" w14:textId="06F1AE14" w:rsidR="00544CD5" w:rsidRDefault="00544CD5" w:rsidP="00544CD5">
            <w:pPr>
              <w:spacing w:after="0"/>
              <w:jc w:val="center"/>
              <w:rPr>
                <w:ins w:id="460" w:author="Nokia, Johannes" w:date="2021-08-03T15:33:00Z"/>
                <w:rFonts w:ascii="Arial" w:hAnsi="Arial"/>
                <w:sz w:val="16"/>
                <w:szCs w:val="16"/>
                <w:lang w:val="en-US" w:eastAsia="zh-CN"/>
              </w:rPr>
            </w:pPr>
          </w:p>
        </w:tc>
        <w:tc>
          <w:tcPr>
            <w:tcW w:w="1168" w:type="dxa"/>
            <w:vMerge/>
          </w:tcPr>
          <w:p w14:paraId="79F3C8EA" w14:textId="77777777" w:rsidR="00544CD5" w:rsidRDefault="00544CD5" w:rsidP="00544CD5">
            <w:pPr>
              <w:rPr>
                <w:ins w:id="461" w:author="Nokia, Johannes" w:date="2021-08-03T15:33:00Z"/>
              </w:rPr>
            </w:pPr>
          </w:p>
        </w:tc>
      </w:tr>
      <w:tr w:rsidR="00544CD5" w14:paraId="4A731063" w14:textId="77777777" w:rsidTr="00544CD5">
        <w:trPr>
          <w:trHeight w:val="149"/>
          <w:ins w:id="462" w:author="Nokia, Johannes" w:date="2021-08-03T15:33:00Z"/>
        </w:trPr>
        <w:tc>
          <w:tcPr>
            <w:tcW w:w="1265" w:type="dxa"/>
            <w:vMerge/>
          </w:tcPr>
          <w:p w14:paraId="0ED3D8F4" w14:textId="77777777" w:rsidR="00544CD5" w:rsidRDefault="00544CD5" w:rsidP="00544CD5">
            <w:pPr>
              <w:rPr>
                <w:ins w:id="463" w:author="Nokia, Johannes" w:date="2021-08-03T15:33:00Z"/>
              </w:rPr>
            </w:pPr>
          </w:p>
        </w:tc>
        <w:tc>
          <w:tcPr>
            <w:tcW w:w="777" w:type="dxa"/>
            <w:vMerge/>
          </w:tcPr>
          <w:p w14:paraId="7036CA6D" w14:textId="77777777" w:rsidR="00544CD5" w:rsidRDefault="00544CD5" w:rsidP="00544CD5">
            <w:pPr>
              <w:rPr>
                <w:ins w:id="464" w:author="Nokia, Johannes" w:date="2021-08-03T15:33:00Z"/>
              </w:rPr>
            </w:pPr>
          </w:p>
        </w:tc>
        <w:tc>
          <w:tcPr>
            <w:tcW w:w="655" w:type="dxa"/>
            <w:vMerge/>
          </w:tcPr>
          <w:p w14:paraId="0100A3E0" w14:textId="77777777" w:rsidR="00544CD5" w:rsidRDefault="00544CD5" w:rsidP="00544CD5">
            <w:pPr>
              <w:rPr>
                <w:ins w:id="465"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09B67A0" w14:textId="77777777" w:rsidR="00544CD5" w:rsidRDefault="00544CD5" w:rsidP="00544CD5">
            <w:pPr>
              <w:spacing w:after="0"/>
              <w:jc w:val="center"/>
              <w:rPr>
                <w:ins w:id="466" w:author="Nokia, Johannes" w:date="2021-08-03T15:33:00Z"/>
                <w:rFonts w:ascii="Arial" w:hAnsi="Arial"/>
                <w:sz w:val="16"/>
                <w:szCs w:val="16"/>
                <w:lang w:val="en-US" w:eastAsia="zh-CN"/>
              </w:rPr>
            </w:pPr>
            <w:ins w:id="467" w:author="Nokia, Johannes" w:date="2021-08-03T15:33:00Z">
              <w:r w:rsidRPr="5556219B">
                <w:rPr>
                  <w:rFonts w:ascii="Arial" w:hAnsi="Arial"/>
                  <w:sz w:val="16"/>
                  <w:szCs w:val="16"/>
                  <w:lang w:val="en-US" w:eastAsia="zh-CN"/>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34E30ECA" w14:textId="17BD8C3C" w:rsidR="00544CD5" w:rsidRDefault="00544CD5" w:rsidP="00544CD5">
            <w:pPr>
              <w:spacing w:after="0"/>
              <w:jc w:val="center"/>
              <w:rPr>
                <w:ins w:id="468"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5BB1A10" w14:textId="77777777" w:rsidR="00544CD5" w:rsidRDefault="00544CD5" w:rsidP="00544CD5">
            <w:pPr>
              <w:spacing w:after="0"/>
              <w:jc w:val="center"/>
              <w:rPr>
                <w:ins w:id="469" w:author="Nokia, Johannes" w:date="2021-08-03T15:33:00Z"/>
                <w:rFonts w:ascii="Arial" w:hAnsi="Arial"/>
                <w:sz w:val="16"/>
                <w:szCs w:val="16"/>
                <w:lang w:val="en-US" w:eastAsia="zh-CN"/>
              </w:rPr>
            </w:pPr>
            <w:ins w:id="470" w:author="Nokia, Johannes" w:date="2021-08-03T15:33:00Z">
              <w:r w:rsidRPr="5556219B">
                <w:rPr>
                  <w:rFonts w:ascii="Arial" w:hAnsi="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5E39C42" w14:textId="77777777" w:rsidR="00544CD5" w:rsidRDefault="00544CD5" w:rsidP="00544CD5">
            <w:pPr>
              <w:pStyle w:val="TAC"/>
              <w:rPr>
                <w:ins w:id="471" w:author="Nokia, Johannes" w:date="2021-08-03T15:33:00Z"/>
                <w:rFonts w:cs="Arial"/>
                <w:sz w:val="16"/>
                <w:szCs w:val="16"/>
              </w:rPr>
            </w:pPr>
            <w:ins w:id="472"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7EE7A43" w14:textId="22C8E6A3" w:rsidR="00544CD5" w:rsidRDefault="00544CD5" w:rsidP="00544CD5">
            <w:pPr>
              <w:pStyle w:val="TAC"/>
              <w:rPr>
                <w:ins w:id="473" w:author="Nokia, Johannes" w:date="2021-08-03T15:33:00Z"/>
                <w:rFonts w:cs="Arial"/>
                <w:sz w:val="16"/>
                <w:szCs w:val="16"/>
              </w:rPr>
            </w:pPr>
            <w:ins w:id="474"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2D53C52" w14:textId="36812761" w:rsidR="00544CD5" w:rsidRDefault="00544CD5" w:rsidP="00544CD5">
            <w:pPr>
              <w:pStyle w:val="TAC"/>
              <w:rPr>
                <w:ins w:id="475" w:author="Nokia, Johannes" w:date="2021-08-03T15:33:00Z"/>
                <w:rFonts w:cs="Arial"/>
                <w:sz w:val="16"/>
                <w:szCs w:val="16"/>
              </w:rPr>
            </w:pPr>
            <w:ins w:id="476"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97809C7" w14:textId="6EEF26AD" w:rsidR="00544CD5" w:rsidRDefault="00544CD5" w:rsidP="00544CD5">
            <w:pPr>
              <w:pStyle w:val="TAC"/>
              <w:rPr>
                <w:ins w:id="477"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D1BF806" w14:textId="6D72FA09" w:rsidR="00544CD5" w:rsidRDefault="00544CD5" w:rsidP="00544CD5">
            <w:pPr>
              <w:pStyle w:val="TAC"/>
              <w:rPr>
                <w:ins w:id="478"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506EB20" w14:textId="09BB31D2" w:rsidR="00544CD5" w:rsidRDefault="00544CD5" w:rsidP="00544CD5">
            <w:pPr>
              <w:pStyle w:val="TAC"/>
              <w:rPr>
                <w:ins w:id="479"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57708A9" w14:textId="1E2B99E2" w:rsidR="00544CD5" w:rsidRDefault="00544CD5" w:rsidP="00544CD5">
            <w:pPr>
              <w:pStyle w:val="TAC"/>
              <w:rPr>
                <w:ins w:id="480"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29413A9" w14:textId="226F2D5A" w:rsidR="00544CD5" w:rsidRDefault="00544CD5" w:rsidP="00544CD5">
            <w:pPr>
              <w:pStyle w:val="TAC"/>
              <w:rPr>
                <w:ins w:id="481"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5C31330" w14:textId="18D79B58" w:rsidR="00544CD5" w:rsidRDefault="00544CD5" w:rsidP="00544CD5">
            <w:pPr>
              <w:pStyle w:val="TAC"/>
              <w:rPr>
                <w:ins w:id="482"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7C3D547" w14:textId="1F4E45C7" w:rsidR="00544CD5" w:rsidRDefault="00544CD5" w:rsidP="00544CD5">
            <w:pPr>
              <w:spacing w:after="0"/>
              <w:jc w:val="center"/>
              <w:rPr>
                <w:ins w:id="483"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ED9F184" w14:textId="40B29D6D" w:rsidR="00544CD5" w:rsidRDefault="00544CD5" w:rsidP="00544CD5">
            <w:pPr>
              <w:spacing w:after="0"/>
              <w:jc w:val="center"/>
              <w:rPr>
                <w:ins w:id="484" w:author="Nokia, Johannes" w:date="2021-08-03T15:33:00Z"/>
                <w:rFonts w:ascii="Arial" w:hAnsi="Arial"/>
                <w:sz w:val="16"/>
                <w:szCs w:val="16"/>
                <w:lang w:val="en-US" w:eastAsia="zh-CN"/>
              </w:rPr>
            </w:pPr>
          </w:p>
        </w:tc>
        <w:tc>
          <w:tcPr>
            <w:tcW w:w="1168" w:type="dxa"/>
            <w:vMerge/>
          </w:tcPr>
          <w:p w14:paraId="7A131E01" w14:textId="77777777" w:rsidR="00544CD5" w:rsidRDefault="00544CD5" w:rsidP="00544CD5">
            <w:pPr>
              <w:rPr>
                <w:ins w:id="485" w:author="Nokia, Johannes" w:date="2021-08-03T15:33:00Z"/>
              </w:rPr>
            </w:pPr>
          </w:p>
        </w:tc>
      </w:tr>
      <w:tr w:rsidR="00544CD5" w14:paraId="41C92F63" w14:textId="77777777" w:rsidTr="00544CD5">
        <w:trPr>
          <w:trHeight w:val="149"/>
          <w:ins w:id="486" w:author="Nokia, Johannes" w:date="2021-08-03T15:33:00Z"/>
        </w:trPr>
        <w:tc>
          <w:tcPr>
            <w:tcW w:w="1265" w:type="dxa"/>
            <w:vMerge/>
          </w:tcPr>
          <w:p w14:paraId="3B4881E7" w14:textId="77777777" w:rsidR="00544CD5" w:rsidRDefault="00544CD5" w:rsidP="00544CD5">
            <w:pPr>
              <w:rPr>
                <w:ins w:id="487" w:author="Nokia, Johannes" w:date="2021-08-03T15:33:00Z"/>
              </w:rPr>
            </w:pPr>
          </w:p>
        </w:tc>
        <w:tc>
          <w:tcPr>
            <w:tcW w:w="777" w:type="dxa"/>
            <w:vMerge/>
          </w:tcPr>
          <w:p w14:paraId="67AC4FE2" w14:textId="77777777" w:rsidR="00544CD5" w:rsidRDefault="00544CD5" w:rsidP="00544CD5">
            <w:pPr>
              <w:rPr>
                <w:ins w:id="488" w:author="Nokia, Johannes" w:date="2021-08-03T15:33:00Z"/>
              </w:rPr>
            </w:pPr>
          </w:p>
        </w:tc>
        <w:tc>
          <w:tcPr>
            <w:tcW w:w="655" w:type="dxa"/>
            <w:vMerge/>
          </w:tcPr>
          <w:p w14:paraId="5881908E" w14:textId="77777777" w:rsidR="00544CD5" w:rsidRDefault="00544CD5" w:rsidP="00544CD5">
            <w:pPr>
              <w:rPr>
                <w:ins w:id="489" w:author="Nokia, Johannes" w:date="2021-08-03T15:33:00Z"/>
              </w:rPr>
            </w:pP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D93704C" w14:textId="77777777" w:rsidR="00544CD5" w:rsidRDefault="00544CD5" w:rsidP="00544CD5">
            <w:pPr>
              <w:spacing w:after="0"/>
              <w:jc w:val="center"/>
              <w:rPr>
                <w:ins w:id="490" w:author="Nokia, Johannes" w:date="2021-08-03T15:33:00Z"/>
                <w:rFonts w:ascii="Arial" w:hAnsi="Arial"/>
                <w:sz w:val="16"/>
                <w:szCs w:val="16"/>
                <w:lang w:val="en-US" w:eastAsia="zh-CN"/>
              </w:rPr>
            </w:pPr>
            <w:ins w:id="491" w:author="Nokia, Johannes" w:date="2021-08-03T15:33:00Z">
              <w:r w:rsidRPr="5556219B">
                <w:rPr>
                  <w:rFonts w:ascii="Arial" w:hAnsi="Arial"/>
                  <w:sz w:val="16"/>
                  <w:szCs w:val="16"/>
                  <w:lang w:val="en-US" w:eastAsia="zh-CN"/>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14:paraId="1C481636" w14:textId="5DB9A9BE" w:rsidR="00544CD5" w:rsidRDefault="00544CD5" w:rsidP="00544CD5">
            <w:pPr>
              <w:spacing w:after="0"/>
              <w:jc w:val="center"/>
              <w:rPr>
                <w:ins w:id="492" w:author="Nokia, Johannes" w:date="2021-08-03T15:33: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488E02C" w14:textId="77777777" w:rsidR="00544CD5" w:rsidRDefault="00544CD5" w:rsidP="00544CD5">
            <w:pPr>
              <w:spacing w:after="0"/>
              <w:jc w:val="center"/>
              <w:rPr>
                <w:ins w:id="493" w:author="Nokia, Johannes" w:date="2021-08-03T15:33:00Z"/>
                <w:rFonts w:ascii="Arial" w:hAnsi="Arial"/>
                <w:sz w:val="16"/>
                <w:szCs w:val="16"/>
                <w:lang w:val="en-US" w:eastAsia="zh-CN"/>
              </w:rPr>
            </w:pPr>
            <w:ins w:id="494" w:author="Nokia, Johannes" w:date="2021-08-03T15:33:00Z">
              <w:r w:rsidRPr="5556219B">
                <w:rPr>
                  <w:rFonts w:ascii="Arial" w:hAnsi="Arial"/>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20CC78E" w14:textId="77777777" w:rsidR="00544CD5" w:rsidRDefault="00544CD5" w:rsidP="00544CD5">
            <w:pPr>
              <w:pStyle w:val="TAC"/>
              <w:rPr>
                <w:ins w:id="495" w:author="Nokia, Johannes" w:date="2021-08-03T15:33:00Z"/>
                <w:rFonts w:cs="Arial"/>
                <w:sz w:val="16"/>
                <w:szCs w:val="16"/>
              </w:rPr>
            </w:pPr>
            <w:ins w:id="496" w:author="Nokia, Johannes" w:date="2021-08-03T15:33:00Z">
              <w:r w:rsidRPr="5556219B">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F508F0B" w14:textId="4015E766" w:rsidR="00544CD5" w:rsidRDefault="00544CD5" w:rsidP="00544CD5">
            <w:pPr>
              <w:pStyle w:val="TAC"/>
              <w:rPr>
                <w:ins w:id="497" w:author="Nokia, Johannes" w:date="2021-08-03T15:33:00Z"/>
                <w:rFonts w:cs="Arial"/>
                <w:sz w:val="16"/>
                <w:szCs w:val="16"/>
              </w:rPr>
            </w:pPr>
            <w:ins w:id="498" w:author="Nokia, Johannes" w:date="2021-08-05T09:21: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08C6785" w14:textId="76E8FF18" w:rsidR="00544CD5" w:rsidRDefault="00544CD5" w:rsidP="00544CD5">
            <w:pPr>
              <w:pStyle w:val="TAC"/>
              <w:rPr>
                <w:ins w:id="499" w:author="Nokia, Johannes" w:date="2021-08-03T15:33:00Z"/>
                <w:rFonts w:cs="Arial"/>
                <w:sz w:val="16"/>
                <w:szCs w:val="16"/>
              </w:rPr>
            </w:pPr>
            <w:ins w:id="500" w:author="Nokia, Johannes" w:date="2021-08-05T09:21: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56C40F1" w14:textId="756B7DBD" w:rsidR="00544CD5" w:rsidRDefault="00544CD5" w:rsidP="00544CD5">
            <w:pPr>
              <w:pStyle w:val="TAC"/>
              <w:rPr>
                <w:ins w:id="501"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35043F7C" w14:textId="4D4F4734" w:rsidR="00544CD5" w:rsidRDefault="00544CD5" w:rsidP="00544CD5">
            <w:pPr>
              <w:pStyle w:val="TAC"/>
              <w:rPr>
                <w:ins w:id="502"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F043B07" w14:textId="60378752" w:rsidR="00544CD5" w:rsidRDefault="00544CD5" w:rsidP="00544CD5">
            <w:pPr>
              <w:pStyle w:val="TAC"/>
              <w:rPr>
                <w:ins w:id="503"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0598A94" w14:textId="6A4E7DA8" w:rsidR="00544CD5" w:rsidRDefault="00544CD5" w:rsidP="00544CD5">
            <w:pPr>
              <w:pStyle w:val="TAC"/>
              <w:rPr>
                <w:ins w:id="504"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6264686" w14:textId="39115DF6" w:rsidR="00544CD5" w:rsidRDefault="00544CD5" w:rsidP="00544CD5">
            <w:pPr>
              <w:pStyle w:val="TAC"/>
              <w:rPr>
                <w:ins w:id="505"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56C7F0F" w14:textId="76BFD9BF" w:rsidR="00544CD5" w:rsidRDefault="00544CD5" w:rsidP="00544CD5">
            <w:pPr>
              <w:pStyle w:val="TAC"/>
              <w:rPr>
                <w:ins w:id="506" w:author="Nokia, Johannes" w:date="2021-08-03T15:33: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E53505F" w14:textId="3D656AD2" w:rsidR="00544CD5" w:rsidRDefault="00544CD5" w:rsidP="00544CD5">
            <w:pPr>
              <w:spacing w:after="0"/>
              <w:jc w:val="center"/>
              <w:rPr>
                <w:ins w:id="507" w:author="Nokia, Johannes" w:date="2021-08-03T15:33: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D3F11E6" w14:textId="67AB9AFB" w:rsidR="00544CD5" w:rsidRDefault="00544CD5" w:rsidP="00544CD5">
            <w:pPr>
              <w:spacing w:after="0"/>
              <w:jc w:val="center"/>
              <w:rPr>
                <w:ins w:id="508" w:author="Nokia, Johannes" w:date="2021-08-03T15:33:00Z"/>
                <w:rFonts w:ascii="Arial" w:hAnsi="Arial"/>
                <w:sz w:val="16"/>
                <w:szCs w:val="16"/>
                <w:lang w:val="en-US" w:eastAsia="zh-CN"/>
              </w:rPr>
            </w:pPr>
          </w:p>
        </w:tc>
        <w:tc>
          <w:tcPr>
            <w:tcW w:w="1168" w:type="dxa"/>
            <w:vMerge/>
          </w:tcPr>
          <w:p w14:paraId="679E5FAC" w14:textId="77777777" w:rsidR="00544CD5" w:rsidRDefault="00544CD5" w:rsidP="00544CD5">
            <w:pPr>
              <w:rPr>
                <w:ins w:id="509" w:author="Nokia, Johannes" w:date="2021-08-03T15:33:00Z"/>
              </w:rPr>
            </w:pPr>
          </w:p>
        </w:tc>
      </w:tr>
      <w:tr w:rsidR="00544CD5" w14:paraId="507A5221" w14:textId="77777777" w:rsidTr="00BA66BC">
        <w:trPr>
          <w:trHeight w:val="149"/>
          <w:ins w:id="510" w:author="Nokia, Johannes" w:date="2021-08-05T09:21:00Z"/>
        </w:trPr>
        <w:tc>
          <w:tcPr>
            <w:tcW w:w="10569" w:type="dxa"/>
            <w:gridSpan w:val="18"/>
          </w:tcPr>
          <w:p w14:paraId="0ABB5A0D" w14:textId="35D28DB3" w:rsidR="00544CD5" w:rsidRDefault="00544CD5" w:rsidP="003F00B0">
            <w:pPr>
              <w:rPr>
                <w:ins w:id="511" w:author="Nokia, Johannes" w:date="2021-08-05T09:21:00Z"/>
              </w:rPr>
            </w:pPr>
            <w:ins w:id="512" w:author="Nokia, Johannes" w:date="2021-08-05T09:21:00Z">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ins>
          </w:p>
        </w:tc>
      </w:tr>
    </w:tbl>
    <w:p w14:paraId="5E2BC400" w14:textId="77777777" w:rsidR="00A17D9D" w:rsidRDefault="00A17D9D" w:rsidP="00A17D9D">
      <w:pPr>
        <w:rPr>
          <w:ins w:id="513" w:author="Nokia, Johannes" w:date="2021-08-03T15:33:00Z"/>
          <w:lang w:eastAsia="ko-KR"/>
        </w:rPr>
      </w:pPr>
    </w:p>
    <w:p w14:paraId="500B2870" w14:textId="77777777" w:rsidR="00A17D9D" w:rsidRDefault="00A17D9D" w:rsidP="00A17D9D">
      <w:pPr>
        <w:pStyle w:val="Heading3"/>
        <w:rPr>
          <w:ins w:id="514" w:author="Nokia, Johannes" w:date="2021-08-03T15:33:00Z"/>
        </w:rPr>
      </w:pPr>
      <w:ins w:id="515" w:author="Nokia, Johannes" w:date="2021-08-03T15:33:00Z">
        <w:r>
          <w:t>6.</w:t>
        </w:r>
        <w:r w:rsidRPr="5556219B">
          <w:rPr>
            <w:rFonts w:eastAsia="SimSun"/>
            <w:highlight w:val="yellow"/>
            <w:lang w:eastAsia="zh-CN"/>
          </w:rPr>
          <w:t>x</w:t>
        </w:r>
        <w:r>
          <w:t>.3</w:t>
        </w:r>
        <w:r>
          <w:tab/>
          <w:t>Co-existence studies</w:t>
        </w:r>
      </w:ins>
    </w:p>
    <w:p w14:paraId="571B34DE" w14:textId="77777777" w:rsidR="00A17D9D" w:rsidRDefault="00A17D9D" w:rsidP="00A17D9D">
      <w:pPr>
        <w:tabs>
          <w:tab w:val="left" w:pos="680"/>
        </w:tabs>
        <w:spacing w:beforeAutospacing="1" w:afterLines="100" w:after="240"/>
        <w:rPr>
          <w:ins w:id="516" w:author="Nokia, Johannes" w:date="2021-08-03T15:33:00Z"/>
          <w:rFonts w:ascii="Arial" w:hAnsi="Arial"/>
          <w:color w:val="000000" w:themeColor="text1"/>
          <w:sz w:val="28"/>
          <w:szCs w:val="28"/>
          <w:lang w:val="en-US" w:eastAsia="zh-CN"/>
        </w:rPr>
      </w:pPr>
      <w:ins w:id="517" w:author="Nokia, Johannes" w:date="2021-08-03T15:33:00Z">
        <w:r>
          <w:t>Co-existence studies can be omitted because harmonic interference from n26 to n66 and n70, and from n66 to n26 and n70, and from n70 to n26 and n70 have been prepared along with this TP for 3DL/1UL fallback combinations CA_n26-n66 and CA_n26-n70 and CA_n66-n70 is already in the 38.101-1 specification.</w:t>
        </w:r>
      </w:ins>
    </w:p>
    <w:p w14:paraId="49C7FCDE" w14:textId="77777777" w:rsidR="00A17D9D" w:rsidRDefault="00A17D9D" w:rsidP="00A17D9D">
      <w:pPr>
        <w:pStyle w:val="Heading3"/>
        <w:rPr>
          <w:ins w:id="518" w:author="Nokia, Johannes" w:date="2021-08-03T15:33:00Z"/>
        </w:rPr>
      </w:pPr>
      <w:ins w:id="519" w:author="Nokia, Johannes" w:date="2021-08-03T15:33:00Z">
        <w:r>
          <w:lastRenderedPageBreak/>
          <w:t>6.</w:t>
        </w:r>
        <w:r w:rsidRPr="5556219B">
          <w:rPr>
            <w:rFonts w:eastAsia="SimSun"/>
            <w:highlight w:val="yellow"/>
            <w:lang w:eastAsia="zh-CN"/>
          </w:rPr>
          <w:t>x</w:t>
        </w:r>
        <w:r>
          <w:t>.4</w:t>
        </w:r>
        <w:r>
          <w:tab/>
          <w:t>∆</w:t>
        </w:r>
        <w:proofErr w:type="spellStart"/>
        <w:proofErr w:type="gramStart"/>
        <w:r>
          <w:t>T</w:t>
        </w:r>
        <w:r w:rsidRPr="5556219B">
          <w:rPr>
            <w:vertAlign w:val="subscript"/>
          </w:rPr>
          <w:t>IB,c</w:t>
        </w:r>
        <w:proofErr w:type="spellEnd"/>
        <w:proofErr w:type="gramEnd"/>
        <w:r>
          <w:t xml:space="preserve"> and ∆</w:t>
        </w:r>
        <w:proofErr w:type="spellStart"/>
        <w:r>
          <w:t>R</w:t>
        </w:r>
        <w:r w:rsidRPr="5556219B">
          <w:rPr>
            <w:vertAlign w:val="subscript"/>
          </w:rPr>
          <w:t>IB,c</w:t>
        </w:r>
        <w:proofErr w:type="spellEnd"/>
        <w:r>
          <w:t xml:space="preserve"> values</w:t>
        </w:r>
      </w:ins>
    </w:p>
    <w:p w14:paraId="183CB0C9" w14:textId="77777777" w:rsidR="00A17D9D" w:rsidRDefault="00A17D9D" w:rsidP="00A17D9D">
      <w:pPr>
        <w:rPr>
          <w:ins w:id="520" w:author="Nokia, Johannes" w:date="2021-08-03T15:33:00Z"/>
          <w:lang w:eastAsia="zh-CN"/>
        </w:rPr>
      </w:pPr>
      <w:ins w:id="521" w:author="Nokia, Johannes" w:date="2021-08-03T15:33:00Z">
        <w:r w:rsidRPr="5556219B">
          <w:rPr>
            <w:lang w:eastAsia="ja-JP"/>
          </w:rPr>
          <w:t xml:space="preserve">For three simultaneous DLs and one UL of Band n26, n66 and n70, the </w:t>
        </w:r>
        <w:r w:rsidRPr="5556219B">
          <w:rPr>
            <w:rFonts w:ascii="Symbol" w:eastAsia="Symbol" w:hAnsi="Symbol" w:cs="Symbol"/>
            <w:lang w:eastAsia="ja-JP"/>
          </w:rPr>
          <w:t>D</w:t>
        </w:r>
        <w:proofErr w:type="spellStart"/>
        <w:proofErr w:type="gramStart"/>
        <w:r w:rsidRPr="5556219B">
          <w:rPr>
            <w:lang w:eastAsia="ja-JP"/>
          </w:rPr>
          <w:t>T</w:t>
        </w:r>
        <w:r w:rsidRPr="5556219B">
          <w:rPr>
            <w:vertAlign w:val="subscript"/>
            <w:lang w:eastAsia="ja-JP"/>
          </w:rPr>
          <w:t>IB,c</w:t>
        </w:r>
        <w:proofErr w:type="spellEnd"/>
        <w:proofErr w:type="gramEnd"/>
        <w:r w:rsidRPr="5556219B">
          <w:rPr>
            <w:lang w:eastAsia="ja-JP"/>
          </w:rPr>
          <w:t xml:space="preserve"> and </w:t>
        </w:r>
        <w:r w:rsidRPr="5556219B">
          <w:rPr>
            <w:rFonts w:ascii="Symbol" w:eastAsia="Symbol" w:hAnsi="Symbol" w:cs="Symbol"/>
            <w:lang w:eastAsia="ja-JP"/>
          </w:rPr>
          <w:t>D</w:t>
        </w:r>
        <w:proofErr w:type="spellStart"/>
        <w:r w:rsidRPr="5556219B">
          <w:rPr>
            <w:lang w:eastAsia="ja-JP"/>
          </w:rPr>
          <w:t>R</w:t>
        </w:r>
        <w:r w:rsidRPr="5556219B">
          <w:rPr>
            <w:vertAlign w:val="subscript"/>
            <w:lang w:eastAsia="ja-JP"/>
          </w:rPr>
          <w:t>IB,c</w:t>
        </w:r>
        <w:proofErr w:type="spellEnd"/>
        <w:r w:rsidRPr="5556219B">
          <w:rPr>
            <w:vertAlign w:val="subscript"/>
            <w:lang w:eastAsia="ja-JP"/>
          </w:rPr>
          <w:t xml:space="preserve"> </w:t>
        </w:r>
        <w:r w:rsidRPr="5556219B">
          <w:rPr>
            <w:lang w:eastAsia="ja-JP"/>
          </w:rPr>
          <w:t>values are shown in table 6.</w:t>
        </w:r>
        <w:r w:rsidRPr="5556219B">
          <w:rPr>
            <w:rFonts w:eastAsia="SimSun"/>
            <w:highlight w:val="yellow"/>
            <w:lang w:eastAsia="zh-CN"/>
          </w:rPr>
          <w:t>x</w:t>
        </w:r>
        <w:r w:rsidRPr="5556219B">
          <w:rPr>
            <w:lang w:eastAsia="ja-JP"/>
          </w:rPr>
          <w:t>.4-1 and table 6.</w:t>
        </w:r>
        <w:r w:rsidRPr="5556219B">
          <w:rPr>
            <w:rFonts w:eastAsia="SimSun"/>
            <w:highlight w:val="yellow"/>
            <w:lang w:eastAsia="zh-CN"/>
          </w:rPr>
          <w:t>x</w:t>
        </w:r>
        <w:r w:rsidRPr="5556219B">
          <w:rPr>
            <w:lang w:eastAsia="ja-JP"/>
          </w:rPr>
          <w:t>.4-2, respectively.</w:t>
        </w:r>
      </w:ins>
    </w:p>
    <w:p w14:paraId="6B56C437" w14:textId="77777777" w:rsidR="00A17D9D" w:rsidRDefault="00A17D9D" w:rsidP="00A17D9D">
      <w:pPr>
        <w:pStyle w:val="TH"/>
        <w:rPr>
          <w:ins w:id="522" w:author="Nokia, Johannes" w:date="2021-08-03T15:33:00Z"/>
          <w:lang w:eastAsia="zh-CN"/>
        </w:rPr>
      </w:pPr>
      <w:ins w:id="523" w:author="Nokia, Johannes" w:date="2021-08-03T15:33:00Z">
        <w:r>
          <w:t>Table 6.</w:t>
        </w:r>
        <w:r w:rsidRPr="5556219B">
          <w:rPr>
            <w:rFonts w:eastAsia="SimSun"/>
            <w:highlight w:val="yellow"/>
            <w:lang w:eastAsia="zh-CN"/>
          </w:rPr>
          <w:t>x</w:t>
        </w:r>
        <w:r>
          <w:t xml:space="preserve">.4-1: </w:t>
        </w:r>
        <w:proofErr w:type="spellStart"/>
        <w:r>
          <w:t>Δ</w:t>
        </w:r>
        <w:proofErr w:type="gramStart"/>
        <w:r>
          <w:t>T</w:t>
        </w:r>
        <w:r w:rsidRPr="5556219B">
          <w:rPr>
            <w:vertAlign w:val="subscript"/>
          </w:rPr>
          <w: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49"/>
        <w:gridCol w:w="2340"/>
      </w:tblGrid>
      <w:tr w:rsidR="00A17D9D" w14:paraId="2886D4A2" w14:textId="77777777" w:rsidTr="003F00B0">
        <w:trPr>
          <w:jc w:val="center"/>
          <w:ins w:id="524" w:author="Nokia, Johannes" w:date="2021-08-03T15:33:00Z"/>
        </w:trPr>
        <w:tc>
          <w:tcPr>
            <w:tcW w:w="1535" w:type="dxa"/>
            <w:tcBorders>
              <w:top w:val="single" w:sz="4" w:space="0" w:color="auto"/>
              <w:left w:val="single" w:sz="4" w:space="0" w:color="auto"/>
              <w:bottom w:val="single" w:sz="4" w:space="0" w:color="auto"/>
              <w:right w:val="single" w:sz="4" w:space="0" w:color="auto"/>
            </w:tcBorders>
            <w:vAlign w:val="center"/>
          </w:tcPr>
          <w:p w14:paraId="7AB270D5" w14:textId="77777777" w:rsidR="00A17D9D" w:rsidRDefault="00A17D9D" w:rsidP="003F00B0">
            <w:pPr>
              <w:pStyle w:val="TAH"/>
              <w:rPr>
                <w:ins w:id="525" w:author="Nokia, Johannes" w:date="2021-08-03T15:33:00Z"/>
                <w:rFonts w:eastAsia="Malgun Gothic"/>
              </w:rPr>
            </w:pPr>
            <w:ins w:id="526" w:author="Nokia, Johannes" w:date="2021-08-03T15:33:00Z">
              <w:r w:rsidRPr="5556219B">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A9F8927" w14:textId="77777777" w:rsidR="00A17D9D" w:rsidRDefault="00A17D9D" w:rsidP="003F00B0">
            <w:pPr>
              <w:pStyle w:val="TAH"/>
              <w:rPr>
                <w:ins w:id="527" w:author="Nokia, Johannes" w:date="2021-08-03T15:33:00Z"/>
                <w:rFonts w:eastAsia="Malgun Gothic"/>
              </w:rPr>
            </w:pPr>
            <w:ins w:id="528" w:author="Nokia, Johannes" w:date="2021-08-03T15:33:00Z">
              <w:r w:rsidRPr="5556219B">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5D54B1" w14:textId="77777777" w:rsidR="00A17D9D" w:rsidRDefault="00A17D9D" w:rsidP="003F00B0">
            <w:pPr>
              <w:pStyle w:val="TAH"/>
              <w:rPr>
                <w:ins w:id="529" w:author="Nokia, Johannes" w:date="2021-08-03T15:33:00Z"/>
                <w:rFonts w:eastAsia="Malgun Gothic"/>
              </w:rPr>
            </w:pPr>
            <w:proofErr w:type="spellStart"/>
            <w:ins w:id="530" w:author="Nokia, Johannes" w:date="2021-08-03T15:33:00Z">
              <w:r w:rsidRPr="5556219B">
                <w:rPr>
                  <w:rFonts w:eastAsia="Malgun Gothic"/>
                </w:rPr>
                <w:t>Δ</w:t>
              </w:r>
              <w:proofErr w:type="gramStart"/>
              <w:r w:rsidRPr="5556219B">
                <w:rPr>
                  <w:rFonts w:eastAsia="Malgun Gothic"/>
                </w:rPr>
                <w:t>T</w:t>
              </w:r>
              <w:r w:rsidRPr="5556219B">
                <w:rPr>
                  <w:rFonts w:eastAsia="Malgun Gothic"/>
                  <w:vertAlign w:val="subscript"/>
                </w:rPr>
                <w:t>IB,c</w:t>
              </w:r>
              <w:proofErr w:type="spellEnd"/>
              <w:proofErr w:type="gramEnd"/>
              <w:r w:rsidRPr="5556219B">
                <w:rPr>
                  <w:rFonts w:eastAsia="Malgun Gothic"/>
                </w:rPr>
                <w:t xml:space="preserve"> [dB]</w:t>
              </w:r>
            </w:ins>
          </w:p>
        </w:tc>
      </w:tr>
      <w:tr w:rsidR="00A17D9D" w14:paraId="16B0E6C9" w14:textId="77777777" w:rsidTr="003F00B0">
        <w:trPr>
          <w:jc w:val="center"/>
          <w:ins w:id="531" w:author="Nokia, Johannes" w:date="2021-08-0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980585" w14:textId="77777777" w:rsidR="00A17D9D" w:rsidRDefault="00A17D9D" w:rsidP="003F00B0">
            <w:pPr>
              <w:spacing w:after="0"/>
              <w:jc w:val="center"/>
              <w:rPr>
                <w:ins w:id="532" w:author="Nokia, Johannes" w:date="2021-08-03T15:33:00Z"/>
                <w:rFonts w:ascii="Arial" w:hAnsi="Arial"/>
                <w:sz w:val="18"/>
                <w:szCs w:val="18"/>
                <w:lang w:eastAsia="zh-CN"/>
              </w:rPr>
            </w:pPr>
            <w:ins w:id="533" w:author="Nokia, Johannes" w:date="2021-08-03T15:33:00Z">
              <w:r w:rsidRPr="5556219B">
                <w:rPr>
                  <w:rFonts w:ascii="Arial" w:hAnsi="Arial"/>
                  <w:sz w:val="18"/>
                  <w:szCs w:val="18"/>
                  <w:lang w:eastAsia="zh-CN"/>
                </w:rPr>
                <w:t>CA_n26-n66-n70</w:t>
              </w:r>
            </w:ins>
          </w:p>
        </w:tc>
        <w:tc>
          <w:tcPr>
            <w:tcW w:w="2049" w:type="dxa"/>
            <w:tcBorders>
              <w:top w:val="single" w:sz="4" w:space="0" w:color="auto"/>
              <w:left w:val="single" w:sz="4" w:space="0" w:color="auto"/>
              <w:bottom w:val="single" w:sz="4" w:space="0" w:color="auto"/>
              <w:right w:val="single" w:sz="4" w:space="0" w:color="auto"/>
            </w:tcBorders>
            <w:vAlign w:val="center"/>
          </w:tcPr>
          <w:p w14:paraId="7E18A1C5" w14:textId="77777777" w:rsidR="00A17D9D" w:rsidRDefault="00A17D9D" w:rsidP="003F00B0">
            <w:pPr>
              <w:spacing w:after="0"/>
              <w:jc w:val="center"/>
              <w:rPr>
                <w:ins w:id="534" w:author="Nokia, Johannes" w:date="2021-08-03T15:33:00Z"/>
                <w:rFonts w:ascii="Arial" w:hAnsi="Arial"/>
                <w:sz w:val="18"/>
                <w:szCs w:val="18"/>
                <w:lang w:eastAsia="zh-CN"/>
              </w:rPr>
            </w:pPr>
            <w:ins w:id="535" w:author="Nokia, Johannes" w:date="2021-08-03T15:33:00Z">
              <w:r w:rsidRPr="5556219B">
                <w:rPr>
                  <w:rFonts w:ascii="Arial" w:hAnsi="Arial"/>
                  <w:sz w:val="18"/>
                  <w:szCs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1202F655" w14:textId="77777777" w:rsidR="00A17D9D" w:rsidRDefault="00A17D9D" w:rsidP="003F00B0">
            <w:pPr>
              <w:spacing w:after="0"/>
              <w:jc w:val="center"/>
              <w:rPr>
                <w:ins w:id="536" w:author="Nokia, Johannes" w:date="2021-08-03T15:33:00Z"/>
                <w:rFonts w:ascii="Arial" w:eastAsia="Yu Mincho" w:hAnsi="Arial"/>
                <w:sz w:val="18"/>
                <w:szCs w:val="18"/>
                <w:lang w:eastAsia="ja-JP"/>
              </w:rPr>
            </w:pPr>
            <w:ins w:id="537" w:author="Nokia, Johannes" w:date="2021-08-03T15:33:00Z">
              <w:r w:rsidRPr="5556219B">
                <w:rPr>
                  <w:rFonts w:ascii="Arial" w:eastAsia="Yu Mincho" w:hAnsi="Arial"/>
                  <w:sz w:val="18"/>
                  <w:szCs w:val="18"/>
                  <w:lang w:eastAsia="ja-JP"/>
                </w:rPr>
                <w:t>0.3</w:t>
              </w:r>
            </w:ins>
          </w:p>
        </w:tc>
      </w:tr>
      <w:tr w:rsidR="00A17D9D" w14:paraId="3B65A649" w14:textId="77777777" w:rsidTr="003F00B0">
        <w:trPr>
          <w:trHeight w:val="74"/>
          <w:jc w:val="center"/>
          <w:ins w:id="538" w:author="Nokia, Johannes" w:date="2021-08-03T15:33:00Z"/>
        </w:trPr>
        <w:tc>
          <w:tcPr>
            <w:tcW w:w="1535" w:type="dxa"/>
            <w:vMerge/>
          </w:tcPr>
          <w:p w14:paraId="1B926093" w14:textId="77777777" w:rsidR="00A17D9D" w:rsidRDefault="00A17D9D" w:rsidP="003F00B0">
            <w:pPr>
              <w:rPr>
                <w:ins w:id="539" w:author="Nokia, Johannes" w:date="2021-08-03T15:33:00Z"/>
              </w:rPr>
            </w:pPr>
          </w:p>
        </w:tc>
        <w:tc>
          <w:tcPr>
            <w:tcW w:w="2049" w:type="dxa"/>
            <w:tcBorders>
              <w:top w:val="single" w:sz="4" w:space="0" w:color="auto"/>
              <w:left w:val="single" w:sz="4" w:space="0" w:color="auto"/>
              <w:bottom w:val="single" w:sz="4" w:space="0" w:color="auto"/>
              <w:right w:val="single" w:sz="4" w:space="0" w:color="auto"/>
            </w:tcBorders>
            <w:vAlign w:val="center"/>
          </w:tcPr>
          <w:p w14:paraId="598F99AE" w14:textId="77777777" w:rsidR="00A17D9D" w:rsidRDefault="00A17D9D" w:rsidP="003F00B0">
            <w:pPr>
              <w:spacing w:after="0"/>
              <w:jc w:val="center"/>
              <w:rPr>
                <w:ins w:id="540" w:author="Nokia, Johannes" w:date="2021-08-03T15:33:00Z"/>
                <w:rFonts w:ascii="Arial" w:hAnsi="Arial"/>
                <w:sz w:val="18"/>
                <w:szCs w:val="18"/>
                <w:lang w:eastAsia="zh-CN"/>
              </w:rPr>
            </w:pPr>
            <w:ins w:id="541" w:author="Nokia, Johannes" w:date="2021-08-03T15:33:00Z">
              <w:r w:rsidRPr="5556219B">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5077D7A" w14:textId="77777777" w:rsidR="00A17D9D" w:rsidRDefault="00A17D9D" w:rsidP="003F00B0">
            <w:pPr>
              <w:spacing w:after="0"/>
              <w:jc w:val="center"/>
              <w:rPr>
                <w:ins w:id="542" w:author="Nokia, Johannes" w:date="2021-08-03T15:33:00Z"/>
                <w:rFonts w:ascii="Arial" w:eastAsia="Yu Mincho" w:hAnsi="Arial"/>
                <w:sz w:val="18"/>
                <w:szCs w:val="18"/>
                <w:lang w:eastAsia="ja-JP"/>
              </w:rPr>
            </w:pPr>
            <w:ins w:id="543" w:author="Nokia, Johannes" w:date="2021-08-03T15:33:00Z">
              <w:r w:rsidRPr="5556219B">
                <w:rPr>
                  <w:rFonts w:ascii="Arial" w:eastAsia="Yu Mincho" w:hAnsi="Arial"/>
                  <w:sz w:val="18"/>
                  <w:szCs w:val="18"/>
                  <w:lang w:eastAsia="ja-JP"/>
                </w:rPr>
                <w:t>0.5</w:t>
              </w:r>
            </w:ins>
          </w:p>
        </w:tc>
      </w:tr>
      <w:tr w:rsidR="00A17D9D" w14:paraId="2D9545F4" w14:textId="77777777" w:rsidTr="003F00B0">
        <w:trPr>
          <w:trHeight w:val="74"/>
          <w:jc w:val="center"/>
          <w:ins w:id="544" w:author="Nokia, Johannes" w:date="2021-08-03T15:33:00Z"/>
        </w:trPr>
        <w:tc>
          <w:tcPr>
            <w:tcW w:w="1535" w:type="dxa"/>
            <w:vMerge/>
          </w:tcPr>
          <w:p w14:paraId="45A906D3" w14:textId="77777777" w:rsidR="00A17D9D" w:rsidRDefault="00A17D9D" w:rsidP="003F00B0">
            <w:pPr>
              <w:rPr>
                <w:ins w:id="545" w:author="Nokia, Johannes" w:date="2021-08-03T15:33:00Z"/>
              </w:rPr>
            </w:pPr>
          </w:p>
        </w:tc>
        <w:tc>
          <w:tcPr>
            <w:tcW w:w="2049" w:type="dxa"/>
            <w:tcBorders>
              <w:top w:val="single" w:sz="4" w:space="0" w:color="auto"/>
              <w:left w:val="single" w:sz="4" w:space="0" w:color="auto"/>
              <w:bottom w:val="single" w:sz="4" w:space="0" w:color="auto"/>
              <w:right w:val="single" w:sz="4" w:space="0" w:color="auto"/>
            </w:tcBorders>
            <w:vAlign w:val="center"/>
          </w:tcPr>
          <w:p w14:paraId="0077B15C" w14:textId="77777777" w:rsidR="00A17D9D" w:rsidRDefault="00A17D9D" w:rsidP="003F00B0">
            <w:pPr>
              <w:spacing w:after="0"/>
              <w:jc w:val="center"/>
              <w:rPr>
                <w:ins w:id="546" w:author="Nokia, Johannes" w:date="2021-08-03T15:33:00Z"/>
                <w:rFonts w:ascii="Arial" w:hAnsi="Arial"/>
                <w:sz w:val="18"/>
                <w:szCs w:val="18"/>
                <w:lang w:eastAsia="zh-CN"/>
              </w:rPr>
            </w:pPr>
            <w:ins w:id="547" w:author="Nokia, Johannes" w:date="2021-08-03T15:33:00Z">
              <w:r w:rsidRPr="5556219B">
                <w:rPr>
                  <w:rFonts w:ascii="Arial" w:hAnsi="Arial"/>
                  <w:sz w:val="18"/>
                  <w:szCs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0ADBCEB2" w14:textId="77777777" w:rsidR="00A17D9D" w:rsidRDefault="00A17D9D" w:rsidP="003F00B0">
            <w:pPr>
              <w:spacing w:after="0"/>
              <w:jc w:val="center"/>
              <w:rPr>
                <w:ins w:id="548" w:author="Nokia, Johannes" w:date="2021-08-03T15:33:00Z"/>
                <w:rFonts w:ascii="Arial" w:hAnsi="Arial"/>
                <w:sz w:val="18"/>
                <w:szCs w:val="18"/>
                <w:lang w:eastAsia="zh-CN"/>
              </w:rPr>
            </w:pPr>
            <w:ins w:id="549" w:author="Nokia, Johannes" w:date="2021-08-03T15:33:00Z">
              <w:r w:rsidRPr="5556219B">
                <w:rPr>
                  <w:rFonts w:ascii="Arial" w:hAnsi="Arial"/>
                  <w:sz w:val="18"/>
                  <w:szCs w:val="18"/>
                  <w:lang w:eastAsia="zh-CN"/>
                </w:rPr>
                <w:t>0.5</w:t>
              </w:r>
            </w:ins>
          </w:p>
        </w:tc>
      </w:tr>
    </w:tbl>
    <w:p w14:paraId="52A964F6" w14:textId="77777777" w:rsidR="00A17D9D" w:rsidRDefault="00A17D9D" w:rsidP="00A17D9D">
      <w:pPr>
        <w:rPr>
          <w:ins w:id="550" w:author="Nokia, Johannes" w:date="2021-08-03T15:33:00Z"/>
          <w:lang w:eastAsia="ja-JP"/>
        </w:rPr>
      </w:pPr>
    </w:p>
    <w:p w14:paraId="47932638" w14:textId="77777777" w:rsidR="00A17D9D" w:rsidRDefault="00A17D9D" w:rsidP="00A17D9D">
      <w:pPr>
        <w:pStyle w:val="TH"/>
        <w:rPr>
          <w:ins w:id="551" w:author="Nokia, Johannes" w:date="2021-08-03T15:33:00Z"/>
          <w:lang w:eastAsia="zh-CN"/>
        </w:rPr>
      </w:pPr>
      <w:ins w:id="552" w:author="Nokia, Johannes" w:date="2021-08-03T15:33:00Z">
        <w:r>
          <w:t>Table 6.</w:t>
        </w:r>
        <w:r w:rsidRPr="5556219B">
          <w:rPr>
            <w:rFonts w:eastAsia="SimSun"/>
            <w:highlight w:val="yellow"/>
            <w:lang w:eastAsia="zh-CN"/>
          </w:rPr>
          <w:t>x</w:t>
        </w:r>
        <w:r>
          <w:t xml:space="preserve">.4-2: </w:t>
        </w:r>
        <w:proofErr w:type="spellStart"/>
        <w:r>
          <w:t>Δ</w:t>
        </w:r>
        <w:proofErr w:type="gramStart"/>
        <w:r>
          <w:t>R</w:t>
        </w:r>
        <w:r w:rsidRPr="5556219B">
          <w:rPr>
            <w:vertAlign w:val="subscript"/>
          </w:rPr>
          <w: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52"/>
        <w:gridCol w:w="2340"/>
      </w:tblGrid>
      <w:tr w:rsidR="00A17D9D" w14:paraId="45DEC842" w14:textId="77777777" w:rsidTr="003F00B0">
        <w:trPr>
          <w:jc w:val="center"/>
          <w:ins w:id="553" w:author="Nokia, Johannes" w:date="2021-08-03T15:33:00Z"/>
        </w:trPr>
        <w:tc>
          <w:tcPr>
            <w:tcW w:w="1535" w:type="dxa"/>
            <w:tcBorders>
              <w:top w:val="single" w:sz="4" w:space="0" w:color="auto"/>
              <w:left w:val="single" w:sz="4" w:space="0" w:color="auto"/>
              <w:bottom w:val="single" w:sz="4" w:space="0" w:color="auto"/>
              <w:right w:val="single" w:sz="4" w:space="0" w:color="auto"/>
            </w:tcBorders>
            <w:vAlign w:val="center"/>
          </w:tcPr>
          <w:p w14:paraId="732E0343" w14:textId="77777777" w:rsidR="00A17D9D" w:rsidRDefault="00A17D9D" w:rsidP="003F00B0">
            <w:pPr>
              <w:pStyle w:val="TAH"/>
              <w:rPr>
                <w:ins w:id="554" w:author="Nokia, Johannes" w:date="2021-08-03T15:33:00Z"/>
                <w:rFonts w:eastAsia="Malgun Gothic"/>
              </w:rPr>
            </w:pPr>
            <w:ins w:id="555" w:author="Nokia, Johannes" w:date="2021-08-03T15:33:00Z">
              <w:r w:rsidRPr="5556219B">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7402823" w14:textId="77777777" w:rsidR="00A17D9D" w:rsidRDefault="00A17D9D" w:rsidP="003F00B0">
            <w:pPr>
              <w:pStyle w:val="TAH"/>
              <w:rPr>
                <w:ins w:id="556" w:author="Nokia, Johannes" w:date="2021-08-03T15:33:00Z"/>
                <w:rFonts w:eastAsia="Malgun Gothic"/>
              </w:rPr>
            </w:pPr>
            <w:ins w:id="557" w:author="Nokia, Johannes" w:date="2021-08-03T15:33:00Z">
              <w:r w:rsidRPr="5556219B">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5097DE" w14:textId="77777777" w:rsidR="00A17D9D" w:rsidRDefault="00A17D9D" w:rsidP="003F00B0">
            <w:pPr>
              <w:pStyle w:val="TAH"/>
              <w:rPr>
                <w:ins w:id="558" w:author="Nokia, Johannes" w:date="2021-08-03T15:33:00Z"/>
                <w:rFonts w:eastAsia="Malgun Gothic"/>
              </w:rPr>
            </w:pPr>
            <w:proofErr w:type="spellStart"/>
            <w:ins w:id="559" w:author="Nokia, Johannes" w:date="2021-08-03T15:33:00Z">
              <w:r w:rsidRPr="5556219B">
                <w:rPr>
                  <w:rFonts w:eastAsia="Malgun Gothic"/>
                </w:rPr>
                <w:t>Δ</w:t>
              </w:r>
              <w:proofErr w:type="gramStart"/>
              <w:r w:rsidRPr="5556219B">
                <w:rPr>
                  <w:rFonts w:eastAsia="Malgun Gothic"/>
                </w:rPr>
                <w:t>R</w:t>
              </w:r>
              <w:r w:rsidRPr="5556219B">
                <w:rPr>
                  <w:rFonts w:eastAsia="Malgun Gothic"/>
                  <w:vertAlign w:val="subscript"/>
                </w:rPr>
                <w:t>IB,c</w:t>
              </w:r>
              <w:proofErr w:type="spellEnd"/>
              <w:proofErr w:type="gramEnd"/>
              <w:r w:rsidRPr="5556219B">
                <w:rPr>
                  <w:rFonts w:eastAsia="Malgun Gothic"/>
                </w:rPr>
                <w:t xml:space="preserve"> [dB]</w:t>
              </w:r>
            </w:ins>
          </w:p>
        </w:tc>
      </w:tr>
      <w:tr w:rsidR="00A17D9D" w14:paraId="43878BC1" w14:textId="77777777" w:rsidTr="003F00B0">
        <w:trPr>
          <w:jc w:val="center"/>
          <w:ins w:id="560" w:author="Nokia, Johannes" w:date="2021-08-0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B5770E" w14:textId="77777777" w:rsidR="00A17D9D" w:rsidRDefault="00A17D9D" w:rsidP="003F00B0">
            <w:pPr>
              <w:spacing w:after="0"/>
              <w:jc w:val="center"/>
              <w:rPr>
                <w:ins w:id="561" w:author="Nokia, Johannes" w:date="2021-08-03T15:33:00Z"/>
                <w:rFonts w:ascii="Arial" w:hAnsi="Arial"/>
                <w:sz w:val="18"/>
                <w:szCs w:val="18"/>
                <w:lang w:eastAsia="zh-CN"/>
              </w:rPr>
            </w:pPr>
            <w:ins w:id="562" w:author="Nokia, Johannes" w:date="2021-08-03T15:33:00Z">
              <w:r w:rsidRPr="5556219B">
                <w:rPr>
                  <w:rFonts w:ascii="Arial" w:hAnsi="Arial"/>
                  <w:sz w:val="18"/>
                  <w:szCs w:val="18"/>
                  <w:lang w:eastAsia="zh-CN"/>
                </w:rPr>
                <w:t>CA_n26-n66-n70</w:t>
              </w:r>
            </w:ins>
          </w:p>
        </w:tc>
        <w:tc>
          <w:tcPr>
            <w:tcW w:w="2052" w:type="dxa"/>
            <w:tcBorders>
              <w:top w:val="single" w:sz="4" w:space="0" w:color="auto"/>
              <w:left w:val="single" w:sz="4" w:space="0" w:color="auto"/>
              <w:bottom w:val="single" w:sz="4" w:space="0" w:color="auto"/>
              <w:right w:val="single" w:sz="4" w:space="0" w:color="auto"/>
            </w:tcBorders>
            <w:vAlign w:val="center"/>
          </w:tcPr>
          <w:p w14:paraId="62A50DDB" w14:textId="77777777" w:rsidR="00A17D9D" w:rsidRDefault="00A17D9D" w:rsidP="003F00B0">
            <w:pPr>
              <w:spacing w:after="0"/>
              <w:jc w:val="center"/>
              <w:rPr>
                <w:ins w:id="563" w:author="Nokia, Johannes" w:date="2021-08-03T15:33:00Z"/>
                <w:rFonts w:ascii="Arial" w:hAnsi="Arial"/>
                <w:sz w:val="18"/>
                <w:szCs w:val="18"/>
                <w:lang w:eastAsia="zh-CN"/>
              </w:rPr>
            </w:pPr>
            <w:ins w:id="564" w:author="Nokia, Johannes" w:date="2021-08-03T15:33:00Z">
              <w:r w:rsidRPr="5556219B">
                <w:rPr>
                  <w:rFonts w:ascii="Arial" w:hAnsi="Arial"/>
                  <w:sz w:val="18"/>
                  <w:szCs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7111661E" w14:textId="77777777" w:rsidR="00A17D9D" w:rsidRDefault="00A17D9D" w:rsidP="003F00B0">
            <w:pPr>
              <w:spacing w:after="0"/>
              <w:jc w:val="center"/>
              <w:rPr>
                <w:ins w:id="565" w:author="Nokia, Johannes" w:date="2021-08-03T15:33:00Z"/>
                <w:rFonts w:ascii="Arial" w:eastAsia="Yu Mincho" w:hAnsi="Arial"/>
                <w:sz w:val="18"/>
                <w:szCs w:val="18"/>
                <w:lang w:eastAsia="ja-JP"/>
              </w:rPr>
            </w:pPr>
            <w:ins w:id="566" w:author="Nokia, Johannes" w:date="2021-08-03T15:33:00Z">
              <w:r w:rsidRPr="5556219B">
                <w:rPr>
                  <w:rFonts w:ascii="Arial" w:eastAsia="Yu Mincho" w:hAnsi="Arial"/>
                  <w:sz w:val="18"/>
                  <w:szCs w:val="18"/>
                  <w:lang w:eastAsia="ja-JP"/>
                </w:rPr>
                <w:t>0</w:t>
              </w:r>
            </w:ins>
          </w:p>
        </w:tc>
      </w:tr>
      <w:tr w:rsidR="00A17D9D" w14:paraId="7801228F" w14:textId="77777777" w:rsidTr="003F00B0">
        <w:trPr>
          <w:jc w:val="center"/>
          <w:ins w:id="567" w:author="Nokia, Johannes" w:date="2021-08-03T15:33:00Z"/>
        </w:trPr>
        <w:tc>
          <w:tcPr>
            <w:tcW w:w="1535" w:type="dxa"/>
            <w:vMerge/>
          </w:tcPr>
          <w:p w14:paraId="42093285" w14:textId="77777777" w:rsidR="00A17D9D" w:rsidRDefault="00A17D9D" w:rsidP="003F00B0">
            <w:pPr>
              <w:rPr>
                <w:ins w:id="568" w:author="Nokia, Johannes" w:date="2021-08-03T15: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5E3F620" w14:textId="77777777" w:rsidR="00A17D9D" w:rsidRDefault="00A17D9D" w:rsidP="003F00B0">
            <w:pPr>
              <w:spacing w:after="0"/>
              <w:jc w:val="center"/>
              <w:rPr>
                <w:ins w:id="569" w:author="Nokia, Johannes" w:date="2021-08-03T15:33:00Z"/>
                <w:rFonts w:ascii="Arial" w:hAnsi="Arial"/>
                <w:sz w:val="18"/>
                <w:szCs w:val="18"/>
                <w:lang w:eastAsia="zh-CN"/>
              </w:rPr>
            </w:pPr>
            <w:ins w:id="570" w:author="Nokia, Johannes" w:date="2021-08-03T15:33:00Z">
              <w:r w:rsidRPr="5556219B">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5661359" w14:textId="77777777" w:rsidR="00A17D9D" w:rsidRDefault="00A17D9D" w:rsidP="003F00B0">
            <w:pPr>
              <w:spacing w:after="0"/>
              <w:jc w:val="center"/>
              <w:rPr>
                <w:ins w:id="571" w:author="Nokia, Johannes" w:date="2021-08-03T15:33:00Z"/>
                <w:rFonts w:ascii="Arial" w:eastAsia="Yu Mincho" w:hAnsi="Arial"/>
                <w:sz w:val="18"/>
                <w:szCs w:val="18"/>
                <w:lang w:eastAsia="ja-JP"/>
              </w:rPr>
            </w:pPr>
            <w:ins w:id="572" w:author="Nokia, Johannes" w:date="2021-08-03T15:33:00Z">
              <w:r w:rsidRPr="5556219B">
                <w:rPr>
                  <w:rFonts w:ascii="Arial" w:eastAsia="Yu Mincho" w:hAnsi="Arial"/>
                  <w:sz w:val="18"/>
                  <w:szCs w:val="18"/>
                  <w:lang w:eastAsia="ja-JP"/>
                </w:rPr>
                <w:t>0</w:t>
              </w:r>
            </w:ins>
          </w:p>
        </w:tc>
      </w:tr>
      <w:tr w:rsidR="00A17D9D" w14:paraId="7117A1A3" w14:textId="77777777" w:rsidTr="003F00B0">
        <w:trPr>
          <w:jc w:val="center"/>
          <w:ins w:id="573" w:author="Nokia, Johannes" w:date="2021-08-03T15:33:00Z"/>
        </w:trPr>
        <w:tc>
          <w:tcPr>
            <w:tcW w:w="1535" w:type="dxa"/>
            <w:vMerge/>
          </w:tcPr>
          <w:p w14:paraId="5E97B0FF" w14:textId="77777777" w:rsidR="00A17D9D" w:rsidRDefault="00A17D9D" w:rsidP="003F00B0">
            <w:pPr>
              <w:rPr>
                <w:ins w:id="574" w:author="Nokia, Johannes" w:date="2021-08-03T15: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C6E19F3" w14:textId="77777777" w:rsidR="00A17D9D" w:rsidRDefault="00A17D9D" w:rsidP="003F00B0">
            <w:pPr>
              <w:spacing w:after="0"/>
              <w:jc w:val="center"/>
              <w:rPr>
                <w:ins w:id="575" w:author="Nokia, Johannes" w:date="2021-08-03T15:33:00Z"/>
                <w:rFonts w:ascii="Arial" w:hAnsi="Arial"/>
                <w:sz w:val="18"/>
                <w:szCs w:val="18"/>
                <w:lang w:eastAsia="zh-CN"/>
              </w:rPr>
            </w:pPr>
            <w:ins w:id="576" w:author="Nokia, Johannes" w:date="2021-08-03T15:33:00Z">
              <w:r w:rsidRPr="5556219B">
                <w:rPr>
                  <w:rFonts w:ascii="Arial" w:hAnsi="Arial"/>
                  <w:sz w:val="18"/>
                  <w:szCs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26E66E06" w14:textId="77777777" w:rsidR="00A17D9D" w:rsidRDefault="00A17D9D" w:rsidP="003F00B0">
            <w:pPr>
              <w:spacing w:after="0"/>
              <w:jc w:val="center"/>
              <w:rPr>
                <w:ins w:id="577" w:author="Nokia, Johannes" w:date="2021-08-03T15:33:00Z"/>
                <w:rFonts w:ascii="Arial" w:hAnsi="Arial"/>
                <w:sz w:val="18"/>
                <w:szCs w:val="18"/>
                <w:lang w:eastAsia="zh-CN"/>
              </w:rPr>
            </w:pPr>
            <w:ins w:id="578" w:author="Nokia, Johannes" w:date="2021-08-03T15:33:00Z">
              <w:r w:rsidRPr="5556219B">
                <w:rPr>
                  <w:rFonts w:ascii="Arial" w:hAnsi="Arial"/>
                  <w:sz w:val="18"/>
                  <w:szCs w:val="18"/>
                  <w:lang w:eastAsia="zh-CN"/>
                </w:rPr>
                <w:t>0</w:t>
              </w:r>
            </w:ins>
          </w:p>
        </w:tc>
      </w:tr>
    </w:tbl>
    <w:p w14:paraId="32A0D2AB" w14:textId="77777777" w:rsidR="00A17D9D" w:rsidRDefault="00A17D9D" w:rsidP="00A17D9D">
      <w:pPr>
        <w:rPr>
          <w:ins w:id="579" w:author="Nokia, Johannes" w:date="2021-08-03T15:33:00Z"/>
          <w:lang w:eastAsia="zh-CN"/>
        </w:rPr>
      </w:pPr>
    </w:p>
    <w:p w14:paraId="5EBEA5B0" w14:textId="77777777" w:rsidR="00A17D9D" w:rsidRDefault="00A17D9D" w:rsidP="00A17D9D">
      <w:pPr>
        <w:pStyle w:val="Heading3"/>
        <w:rPr>
          <w:ins w:id="580" w:author="Nokia, Johannes" w:date="2021-08-03T15:33:00Z"/>
          <w:lang w:eastAsia="zh-CN"/>
        </w:rPr>
      </w:pPr>
      <w:ins w:id="581" w:author="Nokia, Johannes" w:date="2021-08-03T15:33:00Z">
        <w:r>
          <w:t>6.</w:t>
        </w:r>
        <w:r w:rsidRPr="5556219B">
          <w:rPr>
            <w:rFonts w:eastAsia="SimSun"/>
            <w:highlight w:val="yellow"/>
            <w:lang w:eastAsia="zh-CN"/>
          </w:rPr>
          <w:t>x</w:t>
        </w:r>
        <w:r>
          <w:t>.5</w:t>
        </w:r>
        <w:r>
          <w:tab/>
          <w:t>REFSENS requirements</w:t>
        </w:r>
      </w:ins>
    </w:p>
    <w:p w14:paraId="52E73A49" w14:textId="77777777" w:rsidR="00A17D9D" w:rsidRDefault="00A17D9D" w:rsidP="00A17D9D">
      <w:pPr>
        <w:tabs>
          <w:tab w:val="left" w:pos="680"/>
        </w:tabs>
        <w:spacing w:beforeAutospacing="1" w:afterLines="100" w:after="240"/>
        <w:rPr>
          <w:ins w:id="582" w:author="Nokia, Johannes" w:date="2021-08-03T15:33:00Z"/>
        </w:rPr>
      </w:pPr>
      <w:ins w:id="583" w:author="Nokia, Johannes" w:date="2021-08-03T15:33:00Z">
        <w:r w:rsidRPr="5556219B">
          <w:rPr>
            <w:lang w:val="en-US"/>
          </w:rPr>
          <w:t>MSD</w:t>
        </w:r>
        <w:r>
          <w:t xml:space="preserve"> studies can be omitted because harmonic interference from n26 to n66 and n70, and from n66 to n26 and n70, and from n70 to n26 and n66 have been prepared along with this TP for 3DL/1UL fallback combinations CA_n26-n66, CA_n26-n70 and CA_n66-n70 are already in the 38.101-1 specification</w:t>
        </w:r>
      </w:ins>
    </w:p>
    <w:p w14:paraId="43FF29BA" w14:textId="12CF5FE7" w:rsidR="5556219B" w:rsidRDefault="5556219B" w:rsidP="5556219B">
      <w:pPr>
        <w:rPr>
          <w:color w:val="0070C0"/>
        </w:rPr>
      </w:pPr>
    </w:p>
    <w:p w14:paraId="1169B7B8" w14:textId="4FB1C9BF"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750AF" w14:textId="77777777" w:rsidR="00984399" w:rsidRDefault="00984399" w:rsidP="002A3CF6">
      <w:pPr>
        <w:spacing w:after="0"/>
      </w:pPr>
      <w:r>
        <w:separator/>
      </w:r>
    </w:p>
  </w:endnote>
  <w:endnote w:type="continuationSeparator" w:id="0">
    <w:p w14:paraId="60C4A126" w14:textId="77777777" w:rsidR="00984399" w:rsidRDefault="0098439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7C652" w14:textId="77777777" w:rsidR="00984399" w:rsidRDefault="00984399" w:rsidP="002A3CF6">
      <w:pPr>
        <w:spacing w:after="0"/>
      </w:pPr>
      <w:r>
        <w:separator/>
      </w:r>
    </w:p>
  </w:footnote>
  <w:footnote w:type="continuationSeparator" w:id="0">
    <w:p w14:paraId="3A609E88" w14:textId="77777777" w:rsidR="00984399" w:rsidRDefault="0098439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61A3E"/>
    <w:rsid w:val="001C357F"/>
    <w:rsid w:val="001D3972"/>
    <w:rsid w:val="001F0DB5"/>
    <w:rsid w:val="00202DBA"/>
    <w:rsid w:val="0022738F"/>
    <w:rsid w:val="00255E0F"/>
    <w:rsid w:val="00287033"/>
    <w:rsid w:val="002A3CF6"/>
    <w:rsid w:val="002C1245"/>
    <w:rsid w:val="00353463"/>
    <w:rsid w:val="0036582A"/>
    <w:rsid w:val="003743F2"/>
    <w:rsid w:val="003F4ACC"/>
    <w:rsid w:val="00400F9A"/>
    <w:rsid w:val="00431233"/>
    <w:rsid w:val="004354D3"/>
    <w:rsid w:val="0046158D"/>
    <w:rsid w:val="004D0FAA"/>
    <w:rsid w:val="00544CD5"/>
    <w:rsid w:val="005631DC"/>
    <w:rsid w:val="00585057"/>
    <w:rsid w:val="005A49C7"/>
    <w:rsid w:val="005C06C3"/>
    <w:rsid w:val="00631802"/>
    <w:rsid w:val="00647061"/>
    <w:rsid w:val="00660E6E"/>
    <w:rsid w:val="0067400A"/>
    <w:rsid w:val="00733368"/>
    <w:rsid w:val="00755F09"/>
    <w:rsid w:val="007D0066"/>
    <w:rsid w:val="00837D06"/>
    <w:rsid w:val="008712CE"/>
    <w:rsid w:val="00876988"/>
    <w:rsid w:val="008D3B7A"/>
    <w:rsid w:val="00921802"/>
    <w:rsid w:val="00975F31"/>
    <w:rsid w:val="00984399"/>
    <w:rsid w:val="009E0E80"/>
    <w:rsid w:val="00A17D9D"/>
    <w:rsid w:val="00A37CFE"/>
    <w:rsid w:val="00A45FA3"/>
    <w:rsid w:val="00AC510D"/>
    <w:rsid w:val="00B12FA1"/>
    <w:rsid w:val="00B35CBE"/>
    <w:rsid w:val="00BF123B"/>
    <w:rsid w:val="00BF437E"/>
    <w:rsid w:val="00C56A05"/>
    <w:rsid w:val="00C66915"/>
    <w:rsid w:val="00D56EEB"/>
    <w:rsid w:val="00D7110A"/>
    <w:rsid w:val="00DC174F"/>
    <w:rsid w:val="00DF7510"/>
    <w:rsid w:val="00E07B8D"/>
    <w:rsid w:val="00EF6D2B"/>
    <w:rsid w:val="00F021B1"/>
    <w:rsid w:val="00F11824"/>
    <w:rsid w:val="00F123F7"/>
    <w:rsid w:val="00F81EB9"/>
    <w:rsid w:val="00F9230E"/>
    <w:rsid w:val="00FD1BC4"/>
    <w:rsid w:val="00FE4A05"/>
    <w:rsid w:val="5556219B"/>
    <w:rsid w:val="7E5E8D1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5AIRPNAIUNRU-1328258698-5435</_dlc_DocId>
    <_dlc_DocIdUrl xmlns="71c5aaf6-e6ce-465b-b873-5148d2a4c105">
      <Url>https://nokia.sharepoint.com/sites/c5g/5gradio/_layouts/15/DocIdRedir.aspx?ID=5AIRPNAIUNRU-1328258698-5435</Url>
      <Description>5AIRPNAIUNRU-1328258698-5435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24101-1C8D-462D-9F66-F3487E18CF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EA1F0E5-DFA2-4DDF-854C-A0A37D6E6414}">
  <ds:schemaRefs>
    <ds:schemaRef ds:uri="http://schemas.microsoft.com/sharepoint/v3/contenttype/forms"/>
  </ds:schemaRefs>
</ds:datastoreItem>
</file>

<file path=customXml/itemProps3.xml><?xml version="1.0" encoding="utf-8"?>
<ds:datastoreItem xmlns:ds="http://schemas.openxmlformats.org/officeDocument/2006/customXml" ds:itemID="{B38934C4-4C6A-47A8-AE74-5470A3F3C35F}">
  <ds:schemaRefs>
    <ds:schemaRef ds:uri="http://schemas.microsoft.com/sharepoint/events"/>
  </ds:schemaRefs>
</ds:datastoreItem>
</file>

<file path=customXml/itemProps4.xml><?xml version="1.0" encoding="utf-8"?>
<ds:datastoreItem xmlns:ds="http://schemas.openxmlformats.org/officeDocument/2006/customXml" ds:itemID="{A20D7A0D-B5B4-48D2-95B6-64C17F6F3EE1}">
  <ds:schemaRefs>
    <ds:schemaRef ds:uri="Microsoft.SharePoint.Taxonomy.ContentTypeSync"/>
  </ds:schemaRefs>
</ds:datastoreItem>
</file>

<file path=customXml/itemProps5.xml><?xml version="1.0" encoding="utf-8"?>
<ds:datastoreItem xmlns:ds="http://schemas.openxmlformats.org/officeDocument/2006/customXml" ds:itemID="{B5C730E1-6477-442E-BEB4-6C0E043B7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2485</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19</cp:revision>
  <dcterms:created xsi:type="dcterms:W3CDTF">2021-06-28T07:01:00Z</dcterms:created>
  <dcterms:modified xsi:type="dcterms:W3CDTF">2021-08-06T12:48:00Z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31642515-63c0-422d-b1e6-72709cfd1a0c</vt:lpwstr>
  </property>
</Properties>
</file>